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EC1F0" w14:textId="27DE554D" w:rsidR="007D638A" w:rsidRPr="00295CE4" w:rsidRDefault="007D638A" w:rsidP="007D638A">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22</w:t>
      </w:r>
      <w:r w:rsidRPr="00371350">
        <w:rPr>
          <w:b/>
          <w:i/>
          <w:noProof/>
          <w:sz w:val="24"/>
          <w:szCs w:val="28"/>
        </w:rPr>
        <w:tab/>
      </w:r>
      <w:r w:rsidRPr="00E87F85">
        <w:rPr>
          <w:b/>
          <w:sz w:val="28"/>
          <w:szCs w:val="28"/>
        </w:rPr>
        <w:t>R3-</w:t>
      </w:r>
      <w:r w:rsidRPr="00E87F85">
        <w:rPr>
          <w:b/>
          <w:noProof/>
          <w:sz w:val="28"/>
          <w:szCs w:val="28"/>
        </w:rPr>
        <w:t>23</w:t>
      </w:r>
      <w:r w:rsidR="00E87F85" w:rsidRPr="00E87F85">
        <w:rPr>
          <w:b/>
          <w:noProof/>
          <w:sz w:val="28"/>
          <w:szCs w:val="28"/>
        </w:rPr>
        <w:t>7188</w:t>
      </w:r>
    </w:p>
    <w:p w14:paraId="14E2DB86" w14:textId="77777777" w:rsidR="007D638A" w:rsidRPr="00601F9B" w:rsidRDefault="007D638A" w:rsidP="007D638A">
      <w:pPr>
        <w:rPr>
          <w:b/>
          <w:bCs/>
          <w:noProof/>
          <w:sz w:val="24"/>
          <w:szCs w:val="24"/>
        </w:rPr>
      </w:pPr>
      <w:r>
        <w:rPr>
          <w:b/>
          <w:bCs/>
          <w:noProof/>
          <w:sz w:val="24"/>
          <w:szCs w:val="24"/>
        </w:rPr>
        <w:t>Chicago, IL, U.S.A.</w:t>
      </w:r>
      <w:r w:rsidRPr="00295CE4">
        <w:rPr>
          <w:b/>
          <w:bCs/>
          <w:noProof/>
          <w:sz w:val="24"/>
          <w:szCs w:val="24"/>
        </w:rPr>
        <w:t xml:space="preserve">, </w:t>
      </w:r>
      <w:r>
        <w:rPr>
          <w:b/>
          <w:bCs/>
          <w:noProof/>
          <w:sz w:val="24"/>
          <w:szCs w:val="24"/>
        </w:rPr>
        <w:t>November 13</w:t>
      </w:r>
      <w:r w:rsidRPr="00295CE4">
        <w:rPr>
          <w:b/>
          <w:bCs/>
          <w:noProof/>
          <w:sz w:val="24"/>
          <w:szCs w:val="24"/>
          <w:vertAlign w:val="superscript"/>
        </w:rPr>
        <w:t>th</w:t>
      </w:r>
      <w:r w:rsidRPr="00295CE4">
        <w:rPr>
          <w:b/>
          <w:bCs/>
          <w:noProof/>
          <w:sz w:val="24"/>
          <w:szCs w:val="24"/>
        </w:rPr>
        <w:t xml:space="preserve"> – </w:t>
      </w:r>
      <w:r>
        <w:rPr>
          <w:b/>
          <w:bCs/>
          <w:noProof/>
          <w:sz w:val="24"/>
          <w:szCs w:val="24"/>
        </w:rPr>
        <w:t>17</w:t>
      </w:r>
      <w:r w:rsidRPr="00295CE4">
        <w:rPr>
          <w:b/>
          <w:bCs/>
          <w:noProof/>
          <w:sz w:val="24"/>
          <w:szCs w:val="24"/>
          <w:vertAlign w:val="superscript"/>
        </w:rPr>
        <w:t>th</w:t>
      </w:r>
      <w:r w:rsidRPr="00295CE4">
        <w:rPr>
          <w:b/>
          <w:bCs/>
          <w:noProof/>
          <w:sz w:val="24"/>
          <w:szCs w:val="24"/>
        </w:rPr>
        <w:t xml:space="preserve"> 2023</w:t>
      </w:r>
    </w:p>
    <w:p w14:paraId="7F3189AB" w14:textId="77777777" w:rsidR="0079791B" w:rsidRPr="00BE0D25" w:rsidRDefault="0079791B" w:rsidP="002A3819">
      <w:pPr>
        <w:pStyle w:val="3GPPHeader"/>
        <w:spacing w:before="120" w:after="0"/>
        <w:jc w:val="left"/>
        <w:rPr>
          <w:rFonts w:asciiTheme="minorHAnsi" w:hAnsiTheme="minorHAnsi" w:cstheme="minorHAnsi"/>
          <w:szCs w:val="22"/>
        </w:rPr>
      </w:pPr>
    </w:p>
    <w:p w14:paraId="2A7B743C" w14:textId="23EDAECB"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Agenda Item:</w:t>
      </w:r>
      <w:r w:rsidRPr="00BE0D25">
        <w:rPr>
          <w:rFonts w:asciiTheme="minorHAnsi" w:hAnsiTheme="minorHAnsi" w:cstheme="minorHAnsi"/>
          <w:szCs w:val="24"/>
        </w:rPr>
        <w:tab/>
      </w:r>
      <w:r w:rsidR="00F83CF8" w:rsidRPr="00BE0D25">
        <w:rPr>
          <w:rFonts w:asciiTheme="minorHAnsi" w:hAnsiTheme="minorHAnsi" w:cstheme="minorHAnsi"/>
          <w:szCs w:val="24"/>
        </w:rPr>
        <w:t>13.2</w:t>
      </w:r>
      <w:r w:rsidR="00854C7F">
        <w:rPr>
          <w:rFonts w:asciiTheme="minorHAnsi" w:hAnsiTheme="minorHAnsi" w:cstheme="minorHAnsi"/>
          <w:szCs w:val="24"/>
        </w:rPr>
        <w:t>.</w:t>
      </w:r>
    </w:p>
    <w:p w14:paraId="5D26F93D" w14:textId="67119965"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Source:</w:t>
      </w:r>
      <w:r w:rsidRPr="00BE0D25">
        <w:rPr>
          <w:rFonts w:asciiTheme="minorHAnsi" w:hAnsiTheme="minorHAnsi" w:cstheme="minorHAnsi"/>
          <w:szCs w:val="24"/>
        </w:rPr>
        <w:tab/>
        <w:t>Ericsson</w:t>
      </w:r>
    </w:p>
    <w:p w14:paraId="3B347207" w14:textId="200BCCC7" w:rsidR="0079791B" w:rsidRPr="00BE0D25"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Title:</w:t>
      </w:r>
      <w:r w:rsidRPr="00BE0D25">
        <w:rPr>
          <w:rFonts w:asciiTheme="minorHAnsi" w:hAnsiTheme="minorHAnsi" w:cstheme="minorHAnsi"/>
          <w:szCs w:val="24"/>
        </w:rPr>
        <w:tab/>
      </w:r>
      <w:r w:rsidR="007D7DE4">
        <w:rPr>
          <w:rFonts w:asciiTheme="minorHAnsi" w:hAnsiTheme="minorHAnsi" w:cstheme="minorHAnsi"/>
          <w:szCs w:val="24"/>
        </w:rPr>
        <w:t>(</w:t>
      </w:r>
      <w:r w:rsidR="007D7DE4" w:rsidRPr="007D7DE4">
        <w:rPr>
          <w:rFonts w:asciiTheme="minorHAnsi" w:hAnsiTheme="minorHAnsi" w:cstheme="minorHAnsi"/>
          <w:szCs w:val="24"/>
        </w:rPr>
        <w:t>TP for mIAB BL CR for TS 38.4</w:t>
      </w:r>
      <w:r w:rsidR="006A6C40">
        <w:rPr>
          <w:rFonts w:asciiTheme="minorHAnsi" w:hAnsiTheme="minorHAnsi" w:cstheme="minorHAnsi"/>
          <w:szCs w:val="24"/>
        </w:rPr>
        <w:t>23</w:t>
      </w:r>
      <w:r w:rsidR="000640D5">
        <w:rPr>
          <w:rFonts w:asciiTheme="minorHAnsi" w:hAnsiTheme="minorHAnsi" w:cstheme="minorHAnsi"/>
          <w:szCs w:val="24"/>
        </w:rPr>
        <w:t xml:space="preserve"> and TS 38.4</w:t>
      </w:r>
      <w:r w:rsidR="006A6C40">
        <w:rPr>
          <w:rFonts w:asciiTheme="minorHAnsi" w:hAnsiTheme="minorHAnsi" w:cstheme="minorHAnsi"/>
          <w:szCs w:val="24"/>
        </w:rPr>
        <w:t>01</w:t>
      </w:r>
      <w:r w:rsidR="007D7DE4">
        <w:rPr>
          <w:rFonts w:asciiTheme="minorHAnsi" w:hAnsiTheme="minorHAnsi" w:cstheme="minorHAnsi"/>
          <w:szCs w:val="24"/>
        </w:rPr>
        <w:t xml:space="preserve">): </w:t>
      </w:r>
      <w:r w:rsidR="00E02DFE">
        <w:rPr>
          <w:rFonts w:asciiTheme="minorHAnsi" w:hAnsiTheme="minorHAnsi" w:cstheme="minorHAnsi"/>
          <w:szCs w:val="24"/>
        </w:rPr>
        <w:t xml:space="preserve">Remaining Issues </w:t>
      </w:r>
      <w:r w:rsidR="00D6540A">
        <w:rPr>
          <w:rFonts w:asciiTheme="minorHAnsi" w:hAnsiTheme="minorHAnsi" w:cstheme="minorHAnsi"/>
          <w:szCs w:val="24"/>
        </w:rPr>
        <w:t xml:space="preserve">Related to </w:t>
      </w:r>
      <w:r w:rsidR="00213A17" w:rsidRPr="00BE0D25">
        <w:rPr>
          <w:rFonts w:asciiTheme="minorHAnsi" w:hAnsiTheme="minorHAnsi" w:cstheme="minorHAnsi"/>
          <w:szCs w:val="24"/>
        </w:rPr>
        <w:t xml:space="preserve">Mobile </w:t>
      </w:r>
      <w:r w:rsidR="00C738BB" w:rsidRPr="00BE0D25">
        <w:rPr>
          <w:rFonts w:asciiTheme="minorHAnsi" w:hAnsiTheme="minorHAnsi" w:cstheme="minorHAnsi"/>
          <w:szCs w:val="24"/>
        </w:rPr>
        <w:t>IAB-Node</w:t>
      </w:r>
      <w:r w:rsidR="00671CE3">
        <w:rPr>
          <w:rFonts w:asciiTheme="minorHAnsi" w:hAnsiTheme="minorHAnsi" w:cstheme="minorHAnsi"/>
          <w:szCs w:val="24"/>
        </w:rPr>
        <w:t xml:space="preserve"> Authorization and Migration</w:t>
      </w:r>
    </w:p>
    <w:p w14:paraId="66073A5A" w14:textId="542B69CC" w:rsidR="0079791B"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Document for:</w:t>
      </w:r>
      <w:r w:rsidRPr="00BE0D25">
        <w:rPr>
          <w:rFonts w:asciiTheme="minorHAnsi" w:hAnsiTheme="minorHAnsi" w:cstheme="minorHAnsi"/>
          <w:szCs w:val="24"/>
        </w:rPr>
        <w:tab/>
        <w:t>Agreement</w:t>
      </w:r>
    </w:p>
    <w:p w14:paraId="7BE9072A" w14:textId="77777777" w:rsidR="00A7693F" w:rsidRPr="005A0305" w:rsidRDefault="00A7693F" w:rsidP="00871FED">
      <w:pPr>
        <w:pStyle w:val="Heading1"/>
        <w:spacing w:before="120" w:after="0"/>
        <w:rPr>
          <w:rFonts w:asciiTheme="minorHAnsi" w:hAnsiTheme="minorHAnsi" w:cstheme="minorHAnsi"/>
          <w:sz w:val="40"/>
        </w:rPr>
      </w:pPr>
      <w:r w:rsidRPr="005A0305">
        <w:rPr>
          <w:rFonts w:asciiTheme="minorHAnsi" w:hAnsiTheme="minorHAnsi" w:cstheme="minorHAnsi"/>
          <w:sz w:val="40"/>
        </w:rPr>
        <w:t>Introduction</w:t>
      </w:r>
    </w:p>
    <w:p w14:paraId="35C4E36C" w14:textId="3E75ED84" w:rsidR="00A7693F" w:rsidRPr="005A0305" w:rsidRDefault="00A7693F" w:rsidP="00871FED">
      <w:pPr>
        <w:spacing w:before="120" w:after="0"/>
        <w:jc w:val="left"/>
        <w:rPr>
          <w:rFonts w:asciiTheme="minorHAnsi" w:hAnsiTheme="minorHAnsi" w:cstheme="minorHAnsi"/>
          <w:sz w:val="22"/>
        </w:rPr>
      </w:pPr>
      <w:r w:rsidRPr="005A0305">
        <w:rPr>
          <w:rFonts w:asciiTheme="minorHAnsi" w:hAnsiTheme="minorHAnsi" w:cstheme="minorHAnsi"/>
          <w:sz w:val="22"/>
        </w:rPr>
        <w:t xml:space="preserve">In this paper we discuss the </w:t>
      </w:r>
      <w:r w:rsidR="007C5B34">
        <w:rPr>
          <w:rFonts w:asciiTheme="minorHAnsi" w:hAnsiTheme="minorHAnsi" w:cstheme="minorHAnsi"/>
          <w:sz w:val="22"/>
        </w:rPr>
        <w:t xml:space="preserve">remaining issues related to the </w:t>
      </w:r>
      <w:r w:rsidRPr="005A0305">
        <w:rPr>
          <w:rFonts w:asciiTheme="minorHAnsi" w:hAnsiTheme="minorHAnsi" w:cstheme="minorHAnsi"/>
          <w:sz w:val="22"/>
        </w:rPr>
        <w:t>migration procedure for mIAB-nodes</w:t>
      </w:r>
      <w:r w:rsidR="007934EA">
        <w:rPr>
          <w:rFonts w:asciiTheme="minorHAnsi" w:hAnsiTheme="minorHAnsi" w:cstheme="minorHAnsi"/>
          <w:sz w:val="22"/>
        </w:rPr>
        <w:t xml:space="preserve"> and mIAB-node authorization handling</w:t>
      </w:r>
      <w:r w:rsidR="007C5B34">
        <w:rPr>
          <w:rFonts w:asciiTheme="minorHAnsi" w:hAnsiTheme="minorHAnsi" w:cstheme="minorHAnsi"/>
          <w:sz w:val="22"/>
        </w:rPr>
        <w:t>.</w:t>
      </w:r>
    </w:p>
    <w:p w14:paraId="0E6EA298" w14:textId="0EC71978" w:rsidR="007E5CD1" w:rsidRPr="005A0305" w:rsidRDefault="007E5CD1" w:rsidP="00871FED">
      <w:pPr>
        <w:spacing w:before="120" w:after="0"/>
        <w:jc w:val="left"/>
        <w:rPr>
          <w:rFonts w:asciiTheme="minorHAnsi" w:hAnsiTheme="minorHAnsi" w:cstheme="minorHAnsi"/>
          <w:sz w:val="22"/>
        </w:rPr>
      </w:pPr>
      <w:r w:rsidRPr="005A0305">
        <w:rPr>
          <w:rFonts w:asciiTheme="minorHAnsi" w:hAnsiTheme="minorHAnsi" w:cstheme="minorHAnsi"/>
          <w:sz w:val="22"/>
        </w:rPr>
        <w:t>TP</w:t>
      </w:r>
      <w:r w:rsidR="000640D5">
        <w:rPr>
          <w:rFonts w:asciiTheme="minorHAnsi" w:hAnsiTheme="minorHAnsi" w:cstheme="minorHAnsi"/>
          <w:sz w:val="22"/>
        </w:rPr>
        <w:t>s</w:t>
      </w:r>
      <w:r w:rsidRPr="005A0305">
        <w:rPr>
          <w:rFonts w:asciiTheme="minorHAnsi" w:hAnsiTheme="minorHAnsi" w:cstheme="minorHAnsi"/>
          <w:sz w:val="22"/>
        </w:rPr>
        <w:t xml:space="preserve"> for mIAB BL CR for TS 38.4</w:t>
      </w:r>
      <w:r w:rsidR="006A6C40">
        <w:rPr>
          <w:rFonts w:asciiTheme="minorHAnsi" w:hAnsiTheme="minorHAnsi" w:cstheme="minorHAnsi"/>
          <w:sz w:val="22"/>
        </w:rPr>
        <w:t>23</w:t>
      </w:r>
      <w:r w:rsidRPr="005A0305">
        <w:rPr>
          <w:rFonts w:asciiTheme="minorHAnsi" w:hAnsiTheme="minorHAnsi" w:cstheme="minorHAnsi"/>
          <w:sz w:val="22"/>
        </w:rPr>
        <w:t xml:space="preserve"> </w:t>
      </w:r>
      <w:r w:rsidR="000640D5">
        <w:rPr>
          <w:rFonts w:asciiTheme="minorHAnsi" w:hAnsiTheme="minorHAnsi" w:cstheme="minorHAnsi"/>
          <w:sz w:val="22"/>
        </w:rPr>
        <w:t>and TS 38.4</w:t>
      </w:r>
      <w:r w:rsidR="006A6C40">
        <w:rPr>
          <w:rFonts w:asciiTheme="minorHAnsi" w:hAnsiTheme="minorHAnsi" w:cstheme="minorHAnsi"/>
          <w:sz w:val="22"/>
        </w:rPr>
        <w:t>01</w:t>
      </w:r>
      <w:r w:rsidR="000640D5">
        <w:rPr>
          <w:rFonts w:asciiTheme="minorHAnsi" w:hAnsiTheme="minorHAnsi" w:cstheme="minorHAnsi"/>
          <w:sz w:val="22"/>
        </w:rPr>
        <w:t xml:space="preserve"> are</w:t>
      </w:r>
      <w:r w:rsidRPr="005A0305">
        <w:rPr>
          <w:rFonts w:asciiTheme="minorHAnsi" w:hAnsiTheme="minorHAnsi" w:cstheme="minorHAnsi"/>
          <w:sz w:val="22"/>
        </w:rPr>
        <w:t xml:space="preserve"> presented in Annex</w:t>
      </w:r>
      <w:r w:rsidR="000640D5">
        <w:rPr>
          <w:rFonts w:asciiTheme="minorHAnsi" w:hAnsiTheme="minorHAnsi" w:cstheme="minorHAnsi"/>
          <w:sz w:val="22"/>
        </w:rPr>
        <w:t>es A and B, respectively</w:t>
      </w:r>
      <w:r w:rsidRPr="005A0305">
        <w:rPr>
          <w:rFonts w:asciiTheme="minorHAnsi" w:hAnsiTheme="minorHAnsi" w:cstheme="minorHAnsi"/>
          <w:sz w:val="22"/>
        </w:rPr>
        <w:t>.</w:t>
      </w:r>
    </w:p>
    <w:p w14:paraId="5D55882A" w14:textId="77777777" w:rsidR="00A7693F" w:rsidRPr="005A0305" w:rsidRDefault="00A7693F" w:rsidP="00AA42BF">
      <w:pPr>
        <w:widowControl w:val="0"/>
        <w:spacing w:before="120" w:after="0"/>
        <w:jc w:val="left"/>
        <w:rPr>
          <w:rFonts w:asciiTheme="minorHAnsi" w:hAnsiTheme="minorHAnsi" w:cstheme="minorHAnsi"/>
          <w:b/>
          <w:color w:val="008000"/>
          <w:lang w:eastAsia="en-US"/>
        </w:rPr>
      </w:pPr>
    </w:p>
    <w:p w14:paraId="35559C9C" w14:textId="7F4301A0" w:rsidR="00A7693F" w:rsidRPr="005A0305" w:rsidRDefault="00976D7D" w:rsidP="00464DDF">
      <w:pPr>
        <w:pStyle w:val="Heading1"/>
        <w:spacing w:before="120" w:after="0"/>
        <w:rPr>
          <w:rFonts w:asciiTheme="minorHAnsi" w:hAnsiTheme="minorHAnsi" w:cstheme="minorHAnsi"/>
          <w:sz w:val="40"/>
          <w:szCs w:val="40"/>
        </w:rPr>
      </w:pPr>
      <w:r>
        <w:rPr>
          <w:rFonts w:asciiTheme="minorHAnsi" w:hAnsiTheme="minorHAnsi" w:cstheme="minorHAnsi"/>
          <w:sz w:val="40"/>
          <w:szCs w:val="40"/>
        </w:rPr>
        <w:t>mIAB-node authorization handling</w:t>
      </w:r>
    </w:p>
    <w:p w14:paraId="2EE1A860" w14:textId="77777777" w:rsidR="00464DDF" w:rsidRDefault="00464DDF" w:rsidP="00464DDF">
      <w:pPr>
        <w:spacing w:before="120" w:after="0"/>
        <w:jc w:val="left"/>
        <w:rPr>
          <w:rFonts w:asciiTheme="minorHAnsi" w:hAnsiTheme="minorHAnsi" w:cstheme="minorHAnsi"/>
          <w:sz w:val="22"/>
          <w:szCs w:val="22"/>
        </w:rPr>
      </w:pPr>
    </w:p>
    <w:p w14:paraId="5B822DFC" w14:textId="47414ADC" w:rsidR="00D75955" w:rsidRDefault="00D75955" w:rsidP="00464DDF">
      <w:pPr>
        <w:spacing w:before="120" w:after="0"/>
        <w:jc w:val="left"/>
        <w:rPr>
          <w:rFonts w:asciiTheme="minorHAnsi" w:hAnsiTheme="minorHAnsi" w:cstheme="minorHAnsi"/>
          <w:sz w:val="22"/>
          <w:szCs w:val="22"/>
        </w:rPr>
      </w:pPr>
      <w:r>
        <w:rPr>
          <w:rFonts w:asciiTheme="minorHAnsi" w:hAnsiTheme="minorHAnsi" w:cstheme="minorHAnsi"/>
          <w:sz w:val="22"/>
          <w:szCs w:val="22"/>
        </w:rPr>
        <w:t>The following issues are discussed:</w:t>
      </w:r>
    </w:p>
    <w:p w14:paraId="486D1233" w14:textId="7AE95A3A" w:rsidR="00EB1665" w:rsidRDefault="00EB1665" w:rsidP="00464DDF">
      <w:pPr>
        <w:pStyle w:val="ListParagraph"/>
        <w:numPr>
          <w:ilvl w:val="0"/>
          <w:numId w:val="45"/>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Handling of mIAB-node de-authorization </w:t>
      </w:r>
    </w:p>
    <w:p w14:paraId="4A9F6321" w14:textId="23A33D22" w:rsidR="00D75955" w:rsidRDefault="00D75955" w:rsidP="00464DDF">
      <w:pPr>
        <w:pStyle w:val="ListParagraph"/>
        <w:numPr>
          <w:ilvl w:val="0"/>
          <w:numId w:val="45"/>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XnAP impact.</w:t>
      </w:r>
    </w:p>
    <w:p w14:paraId="00E1E062" w14:textId="18691512" w:rsidR="00EB1665" w:rsidRPr="00EB1665" w:rsidRDefault="007F09E9" w:rsidP="00EB1665">
      <w:pPr>
        <w:pStyle w:val="ListParagraph"/>
        <w:numPr>
          <w:ilvl w:val="0"/>
          <w:numId w:val="45"/>
        </w:numPr>
        <w:spacing w:before="120" w:after="0"/>
        <w:contextualSpacing w:val="0"/>
        <w:jc w:val="left"/>
        <w:rPr>
          <w:rFonts w:asciiTheme="minorHAnsi" w:hAnsiTheme="minorHAnsi" w:cstheme="minorHAnsi"/>
          <w:sz w:val="22"/>
          <w:szCs w:val="22"/>
        </w:rPr>
      </w:pPr>
      <w:r w:rsidRPr="007F09E9">
        <w:rPr>
          <w:rFonts w:asciiTheme="minorHAnsi" w:hAnsiTheme="minorHAnsi" w:cstheme="minorHAnsi"/>
          <w:sz w:val="22"/>
          <w:szCs w:val="22"/>
        </w:rPr>
        <w:t xml:space="preserve">mIAB authorization status in </w:t>
      </w:r>
      <w:r w:rsidR="00464DDF">
        <w:rPr>
          <w:rFonts w:asciiTheme="minorHAnsi" w:hAnsiTheme="minorHAnsi" w:cstheme="minorHAnsi"/>
          <w:sz w:val="22"/>
          <w:szCs w:val="22"/>
        </w:rPr>
        <w:t>DL</w:t>
      </w:r>
      <w:r w:rsidRPr="007F09E9">
        <w:rPr>
          <w:rFonts w:asciiTheme="minorHAnsi" w:hAnsiTheme="minorHAnsi" w:cstheme="minorHAnsi"/>
          <w:sz w:val="22"/>
          <w:szCs w:val="22"/>
        </w:rPr>
        <w:t xml:space="preserve"> NAS </w:t>
      </w:r>
      <w:r w:rsidR="00464DDF">
        <w:rPr>
          <w:rFonts w:asciiTheme="minorHAnsi" w:hAnsiTheme="minorHAnsi" w:cstheme="minorHAnsi"/>
          <w:sz w:val="22"/>
          <w:szCs w:val="22"/>
        </w:rPr>
        <w:t>TRANSPORT message</w:t>
      </w:r>
      <w:r>
        <w:rPr>
          <w:rFonts w:asciiTheme="minorHAnsi" w:hAnsiTheme="minorHAnsi" w:cstheme="minorHAnsi"/>
          <w:sz w:val="22"/>
          <w:szCs w:val="22"/>
        </w:rPr>
        <w:t>.</w:t>
      </w:r>
    </w:p>
    <w:p w14:paraId="3473235C" w14:textId="77777777" w:rsidR="00EB1665" w:rsidRDefault="00EB1665" w:rsidP="00EB1665"/>
    <w:p w14:paraId="20530DBE" w14:textId="77777777" w:rsidR="00EB1665" w:rsidRDefault="00EB1665" w:rsidP="00EB1665">
      <w:pPr>
        <w:pStyle w:val="Heading2"/>
        <w:spacing w:before="120" w:after="0"/>
        <w:rPr>
          <w:rFonts w:asciiTheme="minorHAnsi" w:hAnsiTheme="minorHAnsi" w:cstheme="minorHAnsi"/>
          <w:sz w:val="40"/>
          <w:szCs w:val="40"/>
        </w:rPr>
      </w:pPr>
      <w:r>
        <w:rPr>
          <w:rFonts w:asciiTheme="minorHAnsi" w:hAnsiTheme="minorHAnsi" w:cstheme="minorHAnsi"/>
          <w:sz w:val="40"/>
          <w:szCs w:val="40"/>
        </w:rPr>
        <w:t>XnAP impact</w:t>
      </w:r>
    </w:p>
    <w:p w14:paraId="1D2366BF" w14:textId="77777777" w:rsidR="00EB1665" w:rsidRPr="00EB1665" w:rsidRDefault="00EB1665" w:rsidP="00EB1665"/>
    <w:p w14:paraId="4CE591F5" w14:textId="2C2B0393" w:rsidR="00E20914" w:rsidRDefault="00860463" w:rsidP="00464DDF">
      <w:pPr>
        <w:spacing w:before="120" w:after="0"/>
        <w:jc w:val="left"/>
        <w:rPr>
          <w:rFonts w:asciiTheme="minorHAnsi" w:hAnsiTheme="minorHAnsi" w:cstheme="minorHAnsi"/>
          <w:sz w:val="22"/>
          <w:szCs w:val="22"/>
        </w:rPr>
      </w:pPr>
      <w:r>
        <w:rPr>
          <w:rFonts w:asciiTheme="minorHAnsi" w:hAnsiTheme="minorHAnsi" w:cstheme="minorHAnsi"/>
          <w:sz w:val="22"/>
          <w:szCs w:val="22"/>
        </w:rPr>
        <w:t>RAN3#121</w:t>
      </w:r>
      <w:r w:rsidR="00E20914">
        <w:rPr>
          <w:rFonts w:asciiTheme="minorHAnsi" w:hAnsiTheme="minorHAnsi" w:cstheme="minorHAnsi"/>
          <w:sz w:val="22"/>
          <w:szCs w:val="22"/>
        </w:rPr>
        <w:t>-bis meeting notes state the following</w:t>
      </w:r>
      <w:r>
        <w:rPr>
          <w:rFonts w:asciiTheme="minorHAnsi" w:hAnsiTheme="minorHAnsi" w:cstheme="minorHAnsi"/>
          <w:sz w:val="22"/>
          <w:szCs w:val="22"/>
        </w:rPr>
        <w:t xml:space="preserve"> agreement</w:t>
      </w:r>
      <w:r w:rsidR="00247E63">
        <w:rPr>
          <w:rFonts w:asciiTheme="minorHAnsi" w:hAnsiTheme="minorHAnsi" w:cstheme="minorHAnsi"/>
          <w:sz w:val="22"/>
          <w:szCs w:val="22"/>
        </w:rPr>
        <w:t>s</w:t>
      </w:r>
      <w:r w:rsidR="00E20914">
        <w:rPr>
          <w:rFonts w:asciiTheme="minorHAnsi" w:hAnsiTheme="minorHAnsi" w:cstheme="minorHAnsi"/>
          <w:sz w:val="22"/>
          <w:szCs w:val="22"/>
        </w:rPr>
        <w:t>:</w:t>
      </w:r>
    </w:p>
    <w:p w14:paraId="12EA1C2D" w14:textId="083CF1A2" w:rsidR="00E20112" w:rsidRDefault="00E20112" w:rsidP="00464DDF">
      <w:pPr>
        <w:spacing w:before="120" w:after="0"/>
        <w:ind w:left="567"/>
        <w:jc w:val="left"/>
        <w:rPr>
          <w:rFonts w:ascii="Calibri" w:hAnsi="Calibri" w:cs="Calibri"/>
          <w:b/>
          <w:bCs/>
          <w:color w:val="00B050"/>
          <w:szCs w:val="22"/>
          <w:lang w:eastAsia="en-US"/>
        </w:rPr>
      </w:pPr>
      <w:r w:rsidRPr="00E20112">
        <w:rPr>
          <w:rFonts w:ascii="Calibri" w:hAnsi="Calibri" w:cs="Calibri"/>
          <w:b/>
          <w:bCs/>
          <w:color w:val="00B050"/>
          <w:szCs w:val="22"/>
          <w:lang w:eastAsia="en-US"/>
        </w:rPr>
        <w:t>The authorization status update is passed from the MT’s CU to the DU’s CU via Transport Management Modification Request message. The information signalled in the response message needs to be further discussed</w:t>
      </w:r>
      <w:r w:rsidR="006F409A" w:rsidRPr="00D2021C">
        <w:rPr>
          <w:rFonts w:ascii="Calibri" w:hAnsi="Calibri" w:cs="Calibri"/>
          <w:b/>
          <w:bCs/>
          <w:color w:val="00B050"/>
          <w:szCs w:val="22"/>
          <w:lang w:eastAsia="en-US"/>
        </w:rPr>
        <w:t>.</w:t>
      </w:r>
    </w:p>
    <w:p w14:paraId="69B1892C" w14:textId="77777777" w:rsidR="008F58DC" w:rsidRPr="00E20112" w:rsidRDefault="008F58DC" w:rsidP="00464DDF">
      <w:pPr>
        <w:spacing w:before="120" w:after="0"/>
        <w:ind w:left="567"/>
        <w:jc w:val="left"/>
        <w:rPr>
          <w:rFonts w:ascii="Calibri" w:hAnsi="Calibri" w:cs="Calibri"/>
          <w:b/>
          <w:bCs/>
          <w:color w:val="00B050"/>
          <w:szCs w:val="22"/>
          <w:lang w:eastAsia="en-US"/>
        </w:rPr>
      </w:pPr>
      <w:r w:rsidRPr="00D2021C">
        <w:rPr>
          <w:rFonts w:ascii="Calibri" w:hAnsi="Calibri" w:cs="Calibri"/>
          <w:b/>
          <w:bCs/>
          <w:color w:val="00B050"/>
          <w:szCs w:val="22"/>
          <w:lang w:eastAsia="en-US"/>
        </w:rPr>
        <w:t>After the MT’s CU has receives the mIAB authorization status set to “non-authorized” and all traffic has been released from the MT’s backhaul link, the MT’s CU will release all backhaul resources (including BAP address, TNL address and default BAP reconfiguration). The condition for the release of backhaul resources for the mIAB node needs to be further discussed.</w:t>
      </w:r>
    </w:p>
    <w:p w14:paraId="091D4E91" w14:textId="2251237D" w:rsidR="00980CFE" w:rsidRDefault="00A2208C" w:rsidP="00464DDF">
      <w:pPr>
        <w:spacing w:before="120" w:after="0"/>
        <w:jc w:val="left"/>
        <w:rPr>
          <w:rFonts w:ascii="Calibri" w:hAnsi="Calibri" w:cs="Calibri"/>
          <w:sz w:val="22"/>
          <w:szCs w:val="24"/>
          <w:lang w:eastAsia="en-US"/>
        </w:rPr>
      </w:pPr>
      <w:r>
        <w:rPr>
          <w:rFonts w:ascii="Calibri" w:hAnsi="Calibri" w:cs="Calibri"/>
          <w:sz w:val="22"/>
          <w:szCs w:val="24"/>
          <w:lang w:eastAsia="en-US"/>
        </w:rPr>
        <w:t>The</w:t>
      </w:r>
      <w:r w:rsidR="008D3592">
        <w:rPr>
          <w:rFonts w:ascii="Calibri" w:hAnsi="Calibri" w:cs="Calibri"/>
          <w:sz w:val="22"/>
          <w:szCs w:val="24"/>
          <w:lang w:eastAsia="en-US"/>
        </w:rPr>
        <w:t xml:space="preserve"> “</w:t>
      </w:r>
      <w:r w:rsidR="008D3592" w:rsidRPr="00E20112">
        <w:rPr>
          <w:rFonts w:ascii="Calibri" w:hAnsi="Calibri" w:cs="Calibri"/>
          <w:b/>
          <w:bCs/>
          <w:color w:val="00B050"/>
          <w:szCs w:val="22"/>
          <w:lang w:eastAsia="en-US"/>
        </w:rPr>
        <w:t>The information signalled in the response message needs to be further discussed</w:t>
      </w:r>
      <w:r w:rsidR="008D3592" w:rsidRPr="00D2021C">
        <w:rPr>
          <w:rFonts w:ascii="Calibri" w:hAnsi="Calibri" w:cs="Calibri"/>
          <w:b/>
          <w:bCs/>
          <w:color w:val="00B050"/>
          <w:szCs w:val="22"/>
          <w:lang w:eastAsia="en-US"/>
        </w:rPr>
        <w:t>.</w:t>
      </w:r>
      <w:r w:rsidR="008D3592">
        <w:rPr>
          <w:rFonts w:ascii="Calibri" w:hAnsi="Calibri" w:cs="Calibri"/>
          <w:sz w:val="22"/>
          <w:szCs w:val="24"/>
          <w:lang w:eastAsia="en-US"/>
        </w:rPr>
        <w:t xml:space="preserve">” </w:t>
      </w:r>
      <w:r w:rsidR="00347F0D">
        <w:rPr>
          <w:rFonts w:ascii="Calibri" w:hAnsi="Calibri" w:cs="Calibri"/>
          <w:sz w:val="22"/>
          <w:szCs w:val="24"/>
          <w:lang w:eastAsia="en-US"/>
        </w:rPr>
        <w:t>in</w:t>
      </w:r>
      <w:r w:rsidR="008D3592">
        <w:rPr>
          <w:rFonts w:ascii="Calibri" w:hAnsi="Calibri" w:cs="Calibri"/>
          <w:sz w:val="22"/>
          <w:szCs w:val="24"/>
          <w:lang w:eastAsia="en-US"/>
        </w:rPr>
        <w:t xml:space="preserve"> the first agreement is related to the fact that the </w:t>
      </w:r>
      <w:r w:rsidR="008D3592" w:rsidRPr="00FB2333">
        <w:rPr>
          <w:rFonts w:ascii="Calibri" w:hAnsi="Calibri" w:cs="Calibri"/>
          <w:sz w:val="22"/>
          <w:szCs w:val="24"/>
          <w:lang w:eastAsia="en-US"/>
        </w:rPr>
        <w:t xml:space="preserve">mIAB-MT’s CU can release the backhaul resources </w:t>
      </w:r>
      <w:r w:rsidR="00DC5B30" w:rsidRPr="00FB2333">
        <w:rPr>
          <w:rFonts w:ascii="Calibri" w:hAnsi="Calibri" w:cs="Calibri"/>
          <w:sz w:val="22"/>
          <w:szCs w:val="24"/>
          <w:lang w:eastAsia="en-US"/>
        </w:rPr>
        <w:t xml:space="preserve">for the mIAB-node only </w:t>
      </w:r>
      <w:r w:rsidR="00DC5B30" w:rsidRPr="00FB2333">
        <w:rPr>
          <w:rFonts w:ascii="Calibri" w:hAnsi="Calibri" w:cs="Calibri"/>
          <w:sz w:val="22"/>
          <w:szCs w:val="24"/>
          <w:u w:val="single"/>
          <w:lang w:eastAsia="en-US"/>
        </w:rPr>
        <w:t>after</w:t>
      </w:r>
      <w:r w:rsidR="00B6558E" w:rsidRPr="00FB2333">
        <w:rPr>
          <w:rFonts w:ascii="Calibri" w:hAnsi="Calibri" w:cs="Calibri"/>
          <w:sz w:val="22"/>
          <w:szCs w:val="24"/>
          <w:lang w:eastAsia="en-US"/>
        </w:rPr>
        <w:t xml:space="preserve"> </w:t>
      </w:r>
      <w:r w:rsidR="00E42E39" w:rsidRPr="00FB2333">
        <w:rPr>
          <w:rFonts w:ascii="Calibri" w:hAnsi="Calibri" w:cs="Calibri"/>
          <w:sz w:val="22"/>
          <w:szCs w:val="24"/>
          <w:lang w:eastAsia="en-US"/>
        </w:rPr>
        <w:t xml:space="preserve">the </w:t>
      </w:r>
      <w:r w:rsidR="00B6558E" w:rsidRPr="00FB2333">
        <w:rPr>
          <w:rFonts w:ascii="Calibri" w:hAnsi="Calibri" w:cs="Calibri"/>
          <w:sz w:val="22"/>
          <w:szCs w:val="24"/>
          <w:lang w:eastAsia="en-US"/>
        </w:rPr>
        <w:t>mIAB-DU’s CU has performed orderly F1 release</w:t>
      </w:r>
      <w:r w:rsidR="00D56A0D">
        <w:rPr>
          <w:rFonts w:ascii="Calibri" w:hAnsi="Calibri" w:cs="Calibri"/>
          <w:sz w:val="22"/>
          <w:szCs w:val="24"/>
          <w:lang w:eastAsia="en-US"/>
        </w:rPr>
        <w:t xml:space="preserve">. </w:t>
      </w:r>
      <w:r w:rsidR="0013246C">
        <w:rPr>
          <w:rFonts w:ascii="Calibri" w:hAnsi="Calibri" w:cs="Calibri"/>
          <w:sz w:val="22"/>
          <w:szCs w:val="24"/>
          <w:lang w:eastAsia="en-US"/>
        </w:rPr>
        <w:t xml:space="preserve">Moreover, </w:t>
      </w:r>
      <w:r w:rsidR="001A4976">
        <w:rPr>
          <w:rFonts w:ascii="Calibri" w:hAnsi="Calibri" w:cs="Calibri"/>
          <w:sz w:val="22"/>
          <w:szCs w:val="24"/>
          <w:lang w:eastAsia="en-US"/>
        </w:rPr>
        <w:t xml:space="preserve">the mIAB-MT’s CU does not know </w:t>
      </w:r>
      <w:r w:rsidR="0013246C">
        <w:rPr>
          <w:rFonts w:ascii="Calibri" w:hAnsi="Calibri" w:cs="Calibri"/>
          <w:sz w:val="22"/>
          <w:szCs w:val="24"/>
          <w:lang w:eastAsia="en-US"/>
        </w:rPr>
        <w:t xml:space="preserve">whether </w:t>
      </w:r>
      <w:r w:rsidR="00551DD0">
        <w:rPr>
          <w:rFonts w:ascii="Calibri" w:hAnsi="Calibri" w:cs="Calibri"/>
          <w:sz w:val="22"/>
          <w:szCs w:val="24"/>
          <w:lang w:eastAsia="en-US"/>
        </w:rPr>
        <w:t xml:space="preserve">the </w:t>
      </w:r>
      <w:r w:rsidR="0013246C">
        <w:rPr>
          <w:rFonts w:ascii="Calibri" w:hAnsi="Calibri" w:cs="Calibri"/>
          <w:sz w:val="22"/>
          <w:szCs w:val="24"/>
          <w:lang w:eastAsia="en-US"/>
        </w:rPr>
        <w:t xml:space="preserve">orderly </w:t>
      </w:r>
      <w:r w:rsidR="00551DD0">
        <w:rPr>
          <w:rFonts w:ascii="Calibri" w:hAnsi="Calibri" w:cs="Calibri"/>
          <w:sz w:val="22"/>
          <w:szCs w:val="24"/>
          <w:lang w:eastAsia="en-US"/>
        </w:rPr>
        <w:t xml:space="preserve">F1 </w:t>
      </w:r>
      <w:r w:rsidR="0013246C">
        <w:rPr>
          <w:rFonts w:ascii="Calibri" w:hAnsi="Calibri" w:cs="Calibri"/>
          <w:sz w:val="22"/>
          <w:szCs w:val="24"/>
          <w:lang w:eastAsia="en-US"/>
        </w:rPr>
        <w:t xml:space="preserve">release has been completed, </w:t>
      </w:r>
      <w:r w:rsidR="00551DD0">
        <w:rPr>
          <w:rFonts w:ascii="Calibri" w:hAnsi="Calibri" w:cs="Calibri"/>
          <w:sz w:val="22"/>
          <w:szCs w:val="24"/>
          <w:lang w:eastAsia="en-US"/>
        </w:rPr>
        <w:t>so</w:t>
      </w:r>
      <w:r w:rsidR="00AA667C">
        <w:rPr>
          <w:rFonts w:ascii="Calibri" w:hAnsi="Calibri" w:cs="Calibri"/>
          <w:sz w:val="22"/>
          <w:szCs w:val="24"/>
          <w:lang w:eastAsia="en-US"/>
        </w:rPr>
        <w:t xml:space="preserve"> it needs to be notified </w:t>
      </w:r>
      <w:r w:rsidR="00FB31DE">
        <w:rPr>
          <w:rFonts w:ascii="Calibri" w:hAnsi="Calibri" w:cs="Calibri"/>
          <w:sz w:val="22"/>
          <w:szCs w:val="24"/>
          <w:lang w:eastAsia="en-US"/>
        </w:rPr>
        <w:t xml:space="preserve">by the mIAB-DU’s CU </w:t>
      </w:r>
      <w:r w:rsidR="00551DD0">
        <w:rPr>
          <w:rFonts w:ascii="Calibri" w:hAnsi="Calibri" w:cs="Calibri"/>
          <w:sz w:val="22"/>
          <w:szCs w:val="24"/>
          <w:lang w:eastAsia="en-US"/>
        </w:rPr>
        <w:t xml:space="preserve">about </w:t>
      </w:r>
      <w:r w:rsidR="00FB31DE">
        <w:rPr>
          <w:rFonts w:ascii="Calibri" w:hAnsi="Calibri" w:cs="Calibri"/>
          <w:sz w:val="22"/>
          <w:szCs w:val="24"/>
          <w:lang w:eastAsia="en-US"/>
        </w:rPr>
        <w:t>F1 release</w:t>
      </w:r>
      <w:r w:rsidR="00551DD0">
        <w:rPr>
          <w:rFonts w:ascii="Calibri" w:hAnsi="Calibri" w:cs="Calibri"/>
          <w:sz w:val="22"/>
          <w:szCs w:val="24"/>
          <w:lang w:eastAsia="en-US"/>
        </w:rPr>
        <w:t xml:space="preserve"> completion</w:t>
      </w:r>
      <w:r w:rsidR="00B6558E">
        <w:rPr>
          <w:rFonts w:ascii="Calibri" w:hAnsi="Calibri" w:cs="Calibri"/>
          <w:sz w:val="22"/>
          <w:szCs w:val="24"/>
          <w:lang w:eastAsia="en-US"/>
        </w:rPr>
        <w:t xml:space="preserve">. The key </w:t>
      </w:r>
      <w:r w:rsidR="00980CFE">
        <w:rPr>
          <w:rFonts w:ascii="Calibri" w:hAnsi="Calibri" w:cs="Calibri"/>
          <w:sz w:val="22"/>
          <w:szCs w:val="24"/>
          <w:lang w:eastAsia="en-US"/>
        </w:rPr>
        <w:t>remaining issue</w:t>
      </w:r>
      <w:r w:rsidR="00B6558E">
        <w:rPr>
          <w:rFonts w:ascii="Calibri" w:hAnsi="Calibri" w:cs="Calibri"/>
          <w:sz w:val="22"/>
          <w:szCs w:val="24"/>
          <w:lang w:eastAsia="en-US"/>
        </w:rPr>
        <w:t xml:space="preserve"> is: </w:t>
      </w:r>
      <w:r w:rsidR="00AA667C" w:rsidRPr="00A45487">
        <w:rPr>
          <w:rFonts w:ascii="Calibri" w:hAnsi="Calibri" w:cs="Calibri"/>
          <w:b/>
          <w:bCs/>
          <w:sz w:val="22"/>
          <w:szCs w:val="24"/>
          <w:lang w:eastAsia="en-US"/>
        </w:rPr>
        <w:t>which message should be used by the</w:t>
      </w:r>
      <w:r w:rsidR="00AA667C" w:rsidRPr="00A45487">
        <w:rPr>
          <w:rFonts w:ascii="Calibri" w:hAnsi="Calibri" w:cs="Calibri"/>
          <w:b/>
          <w:bCs/>
          <w:sz w:val="22"/>
          <w:szCs w:val="24"/>
          <w:u w:val="single"/>
          <w:lang w:eastAsia="en-US"/>
        </w:rPr>
        <w:t xml:space="preserve"> </w:t>
      </w:r>
      <w:r w:rsidR="00B6558E" w:rsidRPr="00A45487">
        <w:rPr>
          <w:rFonts w:ascii="Calibri" w:hAnsi="Calibri" w:cs="Calibri"/>
          <w:b/>
          <w:bCs/>
          <w:sz w:val="22"/>
          <w:szCs w:val="24"/>
          <w:lang w:eastAsia="en-US"/>
        </w:rPr>
        <w:t>mIAB-DU’s CU to</w:t>
      </w:r>
      <w:r w:rsidR="00AA667C" w:rsidRPr="00A45487">
        <w:rPr>
          <w:rFonts w:ascii="Calibri" w:hAnsi="Calibri" w:cs="Calibri"/>
          <w:b/>
          <w:bCs/>
          <w:sz w:val="22"/>
          <w:szCs w:val="24"/>
          <w:lang w:eastAsia="en-US"/>
        </w:rPr>
        <w:t xml:space="preserve"> notify</w:t>
      </w:r>
      <w:r w:rsidR="00B6558E" w:rsidRPr="00A45487">
        <w:rPr>
          <w:rFonts w:ascii="Calibri" w:hAnsi="Calibri" w:cs="Calibri"/>
          <w:b/>
          <w:bCs/>
          <w:sz w:val="22"/>
          <w:szCs w:val="24"/>
          <w:lang w:eastAsia="en-US"/>
        </w:rPr>
        <w:t xml:space="preserve"> the mIAB-MT’s CU</w:t>
      </w:r>
      <w:r w:rsidR="00A45487">
        <w:rPr>
          <w:rFonts w:ascii="Calibri" w:hAnsi="Calibri" w:cs="Calibri"/>
          <w:b/>
          <w:bCs/>
          <w:sz w:val="22"/>
          <w:szCs w:val="24"/>
          <w:lang w:eastAsia="en-US"/>
        </w:rPr>
        <w:t xml:space="preserve"> about orderly F1 release completion, such that the mIAB-MT’S CU can release the backhaul</w:t>
      </w:r>
      <w:r w:rsidR="00B6558E" w:rsidRPr="00A45487">
        <w:rPr>
          <w:rFonts w:ascii="Calibri" w:hAnsi="Calibri" w:cs="Calibri"/>
          <w:b/>
          <w:bCs/>
          <w:sz w:val="22"/>
          <w:szCs w:val="24"/>
          <w:lang w:eastAsia="en-US"/>
        </w:rPr>
        <w:t>?</w:t>
      </w:r>
      <w:r w:rsidR="00B6558E">
        <w:rPr>
          <w:rFonts w:ascii="Calibri" w:hAnsi="Calibri" w:cs="Calibri"/>
          <w:sz w:val="22"/>
          <w:szCs w:val="24"/>
          <w:lang w:eastAsia="en-US"/>
        </w:rPr>
        <w:t xml:space="preserve"> </w:t>
      </w:r>
    </w:p>
    <w:p w14:paraId="2B092C7F" w14:textId="353D3B6B" w:rsidR="006F409A" w:rsidRDefault="00B6558E" w:rsidP="00464DDF">
      <w:pPr>
        <w:spacing w:before="120" w:after="0"/>
        <w:jc w:val="left"/>
        <w:rPr>
          <w:rFonts w:ascii="Calibri" w:hAnsi="Calibri" w:cs="Calibri"/>
          <w:sz w:val="22"/>
          <w:szCs w:val="24"/>
          <w:lang w:eastAsia="en-US"/>
        </w:rPr>
      </w:pPr>
      <w:r>
        <w:rPr>
          <w:rFonts w:ascii="Calibri" w:hAnsi="Calibri" w:cs="Calibri"/>
          <w:sz w:val="22"/>
          <w:szCs w:val="24"/>
          <w:lang w:eastAsia="en-US"/>
        </w:rPr>
        <w:t>There are two alternatives:</w:t>
      </w:r>
    </w:p>
    <w:p w14:paraId="5F4AD5D3" w14:textId="6297A3DA" w:rsidR="00C905CC" w:rsidRDefault="007E6632" w:rsidP="00464DDF">
      <w:pPr>
        <w:pStyle w:val="ListParagraph"/>
        <w:numPr>
          <w:ilvl w:val="0"/>
          <w:numId w:val="42"/>
        </w:numPr>
        <w:spacing w:before="120" w:after="0"/>
        <w:contextualSpacing w:val="0"/>
        <w:jc w:val="left"/>
        <w:rPr>
          <w:rFonts w:ascii="Calibri" w:hAnsi="Calibri" w:cs="Calibri"/>
          <w:sz w:val="22"/>
          <w:szCs w:val="24"/>
          <w:lang w:val="en-US" w:eastAsia="en-US"/>
        </w:rPr>
      </w:pPr>
      <w:r w:rsidRPr="00CD1DAA">
        <w:rPr>
          <w:rFonts w:ascii="Calibri" w:hAnsi="Calibri" w:cs="Calibri"/>
          <w:b/>
          <w:bCs/>
          <w:sz w:val="22"/>
          <w:szCs w:val="24"/>
          <w:lang w:val="en-US" w:eastAsia="en-US"/>
        </w:rPr>
        <w:t>Alt1:</w:t>
      </w:r>
      <w:r w:rsidRPr="00CD1DAA">
        <w:rPr>
          <w:rFonts w:ascii="Calibri" w:hAnsi="Calibri" w:cs="Calibri"/>
          <w:sz w:val="22"/>
          <w:szCs w:val="24"/>
          <w:lang w:val="en-US" w:eastAsia="en-US"/>
        </w:rPr>
        <w:t xml:space="preserve"> </w:t>
      </w:r>
      <w:r w:rsidR="00AA667C">
        <w:rPr>
          <w:rFonts w:ascii="Calibri" w:hAnsi="Calibri" w:cs="Calibri"/>
          <w:sz w:val="22"/>
          <w:szCs w:val="24"/>
          <w:lang w:val="en-US" w:eastAsia="en-US"/>
        </w:rPr>
        <w:t>The</w:t>
      </w:r>
      <w:r w:rsidR="005827E8">
        <w:rPr>
          <w:rFonts w:ascii="Calibri" w:hAnsi="Calibri" w:cs="Calibri"/>
          <w:sz w:val="22"/>
          <w:szCs w:val="24"/>
          <w:lang w:val="en-US" w:eastAsia="en-US"/>
        </w:rPr>
        <w:t xml:space="preserve"> </w:t>
      </w:r>
      <w:r w:rsidR="00C905CC" w:rsidRPr="004D53EB">
        <w:rPr>
          <w:rFonts w:ascii="Calibri" w:hAnsi="Calibri" w:cs="Calibri"/>
          <w:b/>
          <w:bCs/>
          <w:sz w:val="22"/>
          <w:szCs w:val="24"/>
          <w:lang w:val="en-US" w:eastAsia="en-US"/>
        </w:rPr>
        <w:t xml:space="preserve">IAB TRANSPORT MIGRATION </w:t>
      </w:r>
      <w:r w:rsidR="00C905CC" w:rsidRPr="00E927B3">
        <w:rPr>
          <w:rFonts w:ascii="Calibri" w:hAnsi="Calibri" w:cs="Calibri"/>
          <w:b/>
          <w:bCs/>
          <w:sz w:val="22"/>
          <w:szCs w:val="24"/>
          <w:u w:val="single"/>
          <w:lang w:val="en-US" w:eastAsia="en-US"/>
        </w:rPr>
        <w:t>MODIFICATION RESPONSE</w:t>
      </w:r>
      <w:r w:rsidR="00C905CC" w:rsidRPr="004D53EB">
        <w:rPr>
          <w:rFonts w:ascii="Calibri" w:hAnsi="Calibri" w:cs="Calibri"/>
          <w:b/>
          <w:bCs/>
          <w:sz w:val="22"/>
          <w:szCs w:val="24"/>
          <w:lang w:val="en-US" w:eastAsia="en-US"/>
        </w:rPr>
        <w:t xml:space="preserve"> message</w:t>
      </w:r>
      <w:r w:rsidR="00E70853">
        <w:rPr>
          <w:rFonts w:ascii="Calibri" w:hAnsi="Calibri" w:cs="Calibri"/>
          <w:b/>
          <w:bCs/>
          <w:sz w:val="22"/>
          <w:szCs w:val="24"/>
          <w:lang w:val="en-US" w:eastAsia="en-US"/>
        </w:rPr>
        <w:t>.</w:t>
      </w:r>
    </w:p>
    <w:p w14:paraId="5791969B" w14:textId="75DC3457" w:rsidR="007E6632" w:rsidRPr="00CD1DAA" w:rsidRDefault="00420212" w:rsidP="00464DDF">
      <w:pPr>
        <w:pStyle w:val="ListParagraph"/>
        <w:numPr>
          <w:ilvl w:val="1"/>
          <w:numId w:val="42"/>
        </w:numPr>
        <w:spacing w:before="120" w:after="0"/>
        <w:contextualSpacing w:val="0"/>
        <w:jc w:val="left"/>
        <w:rPr>
          <w:rFonts w:ascii="Calibri" w:hAnsi="Calibri" w:cs="Calibri"/>
          <w:sz w:val="22"/>
          <w:szCs w:val="24"/>
          <w:lang w:val="en-US" w:eastAsia="en-US"/>
        </w:rPr>
      </w:pPr>
      <w:r>
        <w:rPr>
          <w:rFonts w:ascii="Calibri" w:hAnsi="Calibri" w:cs="Calibri"/>
          <w:sz w:val="22"/>
          <w:szCs w:val="24"/>
          <w:lang w:val="en-US" w:eastAsia="en-US"/>
        </w:rPr>
        <w:lastRenderedPageBreak/>
        <w:t>When</w:t>
      </w:r>
      <w:r w:rsidR="0062554C">
        <w:rPr>
          <w:rFonts w:ascii="Calibri" w:hAnsi="Calibri" w:cs="Calibri"/>
          <w:sz w:val="22"/>
          <w:szCs w:val="24"/>
          <w:lang w:val="en-US" w:eastAsia="en-US"/>
        </w:rPr>
        <w:t xml:space="preserve"> the </w:t>
      </w:r>
      <w:r w:rsidR="007E6632" w:rsidRPr="00CD1DAA">
        <w:rPr>
          <w:rFonts w:ascii="Calibri" w:hAnsi="Calibri" w:cs="Calibri"/>
          <w:sz w:val="22"/>
          <w:szCs w:val="24"/>
          <w:lang w:val="en-US" w:eastAsia="en-US"/>
        </w:rPr>
        <w:t xml:space="preserve">mIAB-DU’s CU </w:t>
      </w:r>
      <w:r w:rsidR="0062554C">
        <w:rPr>
          <w:rFonts w:ascii="Calibri" w:hAnsi="Calibri" w:cs="Calibri"/>
          <w:sz w:val="22"/>
          <w:szCs w:val="24"/>
          <w:lang w:val="en-US" w:eastAsia="en-US"/>
        </w:rPr>
        <w:t>receives a “no</w:t>
      </w:r>
      <w:r w:rsidR="00A363CD">
        <w:rPr>
          <w:rFonts w:ascii="Calibri" w:hAnsi="Calibri" w:cs="Calibri"/>
          <w:sz w:val="22"/>
          <w:szCs w:val="24"/>
          <w:lang w:val="en-US" w:eastAsia="en-US"/>
        </w:rPr>
        <w:t xml:space="preserve">t </w:t>
      </w:r>
      <w:r w:rsidR="0062554C">
        <w:rPr>
          <w:rFonts w:ascii="Calibri" w:hAnsi="Calibri" w:cs="Calibri"/>
          <w:sz w:val="22"/>
          <w:szCs w:val="24"/>
          <w:lang w:val="en-US" w:eastAsia="en-US"/>
        </w:rPr>
        <w:t xml:space="preserve">authorized” indication in the </w:t>
      </w:r>
      <w:r w:rsidR="0062554C" w:rsidRPr="0062554C">
        <w:rPr>
          <w:rFonts w:ascii="Calibri" w:hAnsi="Calibri" w:cs="Calibri"/>
          <w:sz w:val="22"/>
          <w:szCs w:val="24"/>
          <w:lang w:val="en-US" w:eastAsia="en-US"/>
        </w:rPr>
        <w:t xml:space="preserve">IAB TRANSPORT MIGRATION MODIFICATION </w:t>
      </w:r>
      <w:r w:rsidR="0062554C">
        <w:rPr>
          <w:rFonts w:ascii="Calibri" w:hAnsi="Calibri" w:cs="Calibri"/>
          <w:sz w:val="22"/>
          <w:szCs w:val="24"/>
          <w:lang w:val="en-US" w:eastAsia="en-US"/>
        </w:rPr>
        <w:t>REQUEST message</w:t>
      </w:r>
      <w:r w:rsidR="00430C24">
        <w:rPr>
          <w:rFonts w:ascii="Calibri" w:hAnsi="Calibri" w:cs="Calibri"/>
          <w:sz w:val="22"/>
          <w:szCs w:val="24"/>
          <w:lang w:val="en-US" w:eastAsia="en-US"/>
        </w:rPr>
        <w:t xml:space="preserve">, it </w:t>
      </w:r>
      <w:r w:rsidR="002E2297">
        <w:rPr>
          <w:rFonts w:ascii="Calibri" w:hAnsi="Calibri" w:cs="Calibri"/>
          <w:sz w:val="22"/>
          <w:szCs w:val="24"/>
          <w:lang w:val="en-US" w:eastAsia="en-US"/>
        </w:rPr>
        <w:t xml:space="preserve">performs orderly F1 release and </w:t>
      </w:r>
      <w:r w:rsidR="00404698">
        <w:rPr>
          <w:rFonts w:ascii="Calibri" w:hAnsi="Calibri" w:cs="Calibri"/>
          <w:sz w:val="22"/>
          <w:szCs w:val="24"/>
          <w:lang w:val="en-US" w:eastAsia="en-US"/>
        </w:rPr>
        <w:t xml:space="preserve">only then </w:t>
      </w:r>
      <w:r w:rsidR="004D53EB">
        <w:rPr>
          <w:rFonts w:ascii="Calibri" w:hAnsi="Calibri" w:cs="Calibri"/>
          <w:sz w:val="22"/>
          <w:szCs w:val="24"/>
          <w:lang w:val="en-US" w:eastAsia="en-US"/>
        </w:rPr>
        <w:t xml:space="preserve">responds with an </w:t>
      </w:r>
      <w:r w:rsidR="004D53EB" w:rsidRPr="004D53EB">
        <w:rPr>
          <w:rFonts w:ascii="Calibri" w:hAnsi="Calibri" w:cs="Calibri"/>
          <w:b/>
          <w:bCs/>
          <w:sz w:val="22"/>
          <w:szCs w:val="24"/>
          <w:lang w:val="en-US" w:eastAsia="en-US"/>
        </w:rPr>
        <w:t xml:space="preserve">IAB TRANSPORT MIGRATION MODIFICATION RESPONSE </w:t>
      </w:r>
      <w:r w:rsidR="004D53EB" w:rsidRPr="00420212">
        <w:rPr>
          <w:rFonts w:ascii="Calibri" w:hAnsi="Calibri" w:cs="Calibri"/>
          <w:sz w:val="22"/>
          <w:szCs w:val="24"/>
          <w:lang w:val="en-US" w:eastAsia="en-US"/>
        </w:rPr>
        <w:t>message</w:t>
      </w:r>
      <w:r w:rsidR="004D53EB">
        <w:rPr>
          <w:rFonts w:ascii="Calibri" w:hAnsi="Calibri" w:cs="Calibri"/>
          <w:sz w:val="22"/>
          <w:szCs w:val="24"/>
          <w:lang w:val="en-US" w:eastAsia="en-US"/>
        </w:rPr>
        <w:t xml:space="preserve">, </w:t>
      </w:r>
      <w:r w:rsidR="00CD1DAA">
        <w:rPr>
          <w:rFonts w:ascii="Calibri" w:hAnsi="Calibri" w:cs="Calibri"/>
          <w:sz w:val="22"/>
          <w:szCs w:val="24"/>
          <w:lang w:val="en-US" w:eastAsia="en-US"/>
        </w:rPr>
        <w:t>notif</w:t>
      </w:r>
      <w:r w:rsidR="004D53EB">
        <w:rPr>
          <w:rFonts w:ascii="Calibri" w:hAnsi="Calibri" w:cs="Calibri"/>
          <w:sz w:val="22"/>
          <w:szCs w:val="24"/>
          <w:lang w:val="en-US" w:eastAsia="en-US"/>
        </w:rPr>
        <w:t>ying</w:t>
      </w:r>
      <w:r w:rsidR="00CD1DAA">
        <w:rPr>
          <w:rFonts w:ascii="Calibri" w:hAnsi="Calibri" w:cs="Calibri"/>
          <w:sz w:val="22"/>
          <w:szCs w:val="24"/>
          <w:lang w:val="en-US" w:eastAsia="en-US"/>
        </w:rPr>
        <w:t xml:space="preserve"> the </w:t>
      </w:r>
      <w:r w:rsidR="00A31E75" w:rsidRPr="00CD1DAA">
        <w:rPr>
          <w:rFonts w:ascii="Calibri" w:hAnsi="Calibri" w:cs="Calibri"/>
          <w:sz w:val="22"/>
          <w:szCs w:val="24"/>
          <w:lang w:val="en-US" w:eastAsia="en-US"/>
        </w:rPr>
        <w:t>mIAB-</w:t>
      </w:r>
      <w:r w:rsidR="00A31E75">
        <w:rPr>
          <w:rFonts w:ascii="Calibri" w:hAnsi="Calibri" w:cs="Calibri"/>
          <w:sz w:val="22"/>
          <w:szCs w:val="24"/>
          <w:lang w:val="en-US" w:eastAsia="en-US"/>
        </w:rPr>
        <w:t>MT</w:t>
      </w:r>
      <w:r w:rsidR="00A31E75" w:rsidRPr="00CD1DAA">
        <w:rPr>
          <w:rFonts w:ascii="Calibri" w:hAnsi="Calibri" w:cs="Calibri"/>
          <w:sz w:val="22"/>
          <w:szCs w:val="24"/>
          <w:lang w:val="en-US" w:eastAsia="en-US"/>
        </w:rPr>
        <w:t xml:space="preserve">’s </w:t>
      </w:r>
      <w:r w:rsidR="00A31E75">
        <w:rPr>
          <w:rFonts w:ascii="Calibri" w:hAnsi="Calibri" w:cs="Calibri"/>
          <w:sz w:val="22"/>
          <w:szCs w:val="24"/>
          <w:lang w:val="en-US" w:eastAsia="en-US"/>
        </w:rPr>
        <w:t xml:space="preserve">CU </w:t>
      </w:r>
      <w:r w:rsidR="00430C24">
        <w:rPr>
          <w:rFonts w:ascii="Calibri" w:hAnsi="Calibri" w:cs="Calibri"/>
          <w:sz w:val="22"/>
          <w:szCs w:val="24"/>
          <w:lang w:val="en-US" w:eastAsia="en-US"/>
        </w:rPr>
        <w:t>that orderly F1 release has completed</w:t>
      </w:r>
      <w:r w:rsidR="004D53EB">
        <w:rPr>
          <w:rFonts w:ascii="Calibri" w:hAnsi="Calibri" w:cs="Calibri"/>
          <w:sz w:val="22"/>
          <w:szCs w:val="24"/>
          <w:lang w:val="en-US" w:eastAsia="en-US"/>
        </w:rPr>
        <w:t>.</w:t>
      </w:r>
      <w:r w:rsidR="0062554C">
        <w:rPr>
          <w:rFonts w:ascii="Calibri" w:hAnsi="Calibri" w:cs="Calibri"/>
          <w:sz w:val="22"/>
          <w:szCs w:val="24"/>
          <w:lang w:val="en-US" w:eastAsia="en-US"/>
        </w:rPr>
        <w:t xml:space="preserve"> </w:t>
      </w:r>
    </w:p>
    <w:p w14:paraId="15A3067C" w14:textId="1ABB79FF" w:rsidR="00C905CC" w:rsidRPr="00C905CC" w:rsidRDefault="0090705E" w:rsidP="00464DDF">
      <w:pPr>
        <w:pStyle w:val="ListParagraph"/>
        <w:numPr>
          <w:ilvl w:val="0"/>
          <w:numId w:val="42"/>
        </w:numPr>
        <w:spacing w:before="120" w:after="0"/>
        <w:contextualSpacing w:val="0"/>
        <w:jc w:val="left"/>
        <w:rPr>
          <w:rFonts w:ascii="Calibri" w:hAnsi="Calibri" w:cs="Calibri"/>
          <w:b/>
          <w:bCs/>
          <w:sz w:val="22"/>
          <w:szCs w:val="24"/>
          <w:lang w:eastAsia="en-US"/>
        </w:rPr>
      </w:pPr>
      <w:r w:rsidRPr="0090705E">
        <w:rPr>
          <w:rFonts w:ascii="Calibri" w:hAnsi="Calibri" w:cs="Calibri"/>
          <w:b/>
          <w:bCs/>
          <w:sz w:val="22"/>
          <w:szCs w:val="24"/>
          <w:lang w:eastAsia="en-US"/>
        </w:rPr>
        <w:t>Alt</w:t>
      </w:r>
      <w:r>
        <w:rPr>
          <w:rFonts w:ascii="Calibri" w:hAnsi="Calibri" w:cs="Calibri"/>
          <w:b/>
          <w:bCs/>
          <w:sz w:val="22"/>
          <w:szCs w:val="24"/>
          <w:lang w:eastAsia="en-US"/>
        </w:rPr>
        <w:t>2</w:t>
      </w:r>
      <w:r w:rsidRPr="0090705E">
        <w:rPr>
          <w:rFonts w:ascii="Calibri" w:hAnsi="Calibri" w:cs="Calibri"/>
          <w:b/>
          <w:bCs/>
          <w:sz w:val="22"/>
          <w:szCs w:val="24"/>
          <w:lang w:eastAsia="en-US"/>
        </w:rPr>
        <w:t>:</w:t>
      </w:r>
      <w:r w:rsidR="00E151B8">
        <w:rPr>
          <w:rFonts w:ascii="Calibri" w:hAnsi="Calibri" w:cs="Calibri"/>
          <w:b/>
          <w:bCs/>
          <w:sz w:val="22"/>
          <w:szCs w:val="24"/>
          <w:lang w:eastAsia="en-US"/>
        </w:rPr>
        <w:t xml:space="preserve"> </w:t>
      </w:r>
      <w:r w:rsidR="00AA667C" w:rsidRPr="00AA667C">
        <w:rPr>
          <w:rFonts w:ascii="Calibri" w:hAnsi="Calibri" w:cs="Calibri"/>
          <w:sz w:val="22"/>
          <w:szCs w:val="24"/>
          <w:lang w:eastAsia="en-US"/>
        </w:rPr>
        <w:t>The</w:t>
      </w:r>
      <w:r w:rsidR="005827E8">
        <w:rPr>
          <w:rFonts w:ascii="Calibri" w:hAnsi="Calibri" w:cs="Calibri"/>
          <w:b/>
          <w:bCs/>
          <w:sz w:val="22"/>
          <w:szCs w:val="24"/>
          <w:lang w:eastAsia="en-US"/>
        </w:rPr>
        <w:t xml:space="preserve"> </w:t>
      </w:r>
      <w:r w:rsidR="00C905CC" w:rsidRPr="00C905CC">
        <w:rPr>
          <w:rFonts w:ascii="Calibri" w:hAnsi="Calibri" w:cs="Calibri"/>
          <w:b/>
          <w:bCs/>
          <w:sz w:val="22"/>
          <w:szCs w:val="24"/>
          <w:lang w:val="en-US" w:eastAsia="en-US"/>
        </w:rPr>
        <w:t xml:space="preserve">IAB TRANSPORT MIGRATION </w:t>
      </w:r>
      <w:r w:rsidR="00C905CC" w:rsidRPr="00E927B3">
        <w:rPr>
          <w:rFonts w:ascii="Calibri" w:hAnsi="Calibri" w:cs="Calibri"/>
          <w:b/>
          <w:bCs/>
          <w:sz w:val="22"/>
          <w:szCs w:val="24"/>
          <w:u w:val="single"/>
          <w:lang w:val="en-US" w:eastAsia="en-US"/>
        </w:rPr>
        <w:t>MANAGEMENT REQUEST</w:t>
      </w:r>
      <w:r w:rsidR="00C905CC" w:rsidRPr="00C905CC">
        <w:rPr>
          <w:rFonts w:ascii="Calibri" w:hAnsi="Calibri" w:cs="Calibri"/>
          <w:b/>
          <w:bCs/>
          <w:sz w:val="22"/>
          <w:szCs w:val="24"/>
          <w:lang w:val="en-US" w:eastAsia="en-US"/>
        </w:rPr>
        <w:t xml:space="preserve"> message</w:t>
      </w:r>
      <w:r w:rsidR="00E70853">
        <w:rPr>
          <w:rFonts w:ascii="Calibri" w:hAnsi="Calibri" w:cs="Calibri"/>
          <w:sz w:val="22"/>
          <w:szCs w:val="24"/>
          <w:lang w:eastAsia="en-US"/>
        </w:rPr>
        <w:t>.</w:t>
      </w:r>
    </w:p>
    <w:p w14:paraId="32EFE990" w14:textId="64B16A61" w:rsidR="0090705E" w:rsidRPr="00C905CC" w:rsidRDefault="00E151B8" w:rsidP="00464DDF">
      <w:pPr>
        <w:pStyle w:val="ListParagraph"/>
        <w:numPr>
          <w:ilvl w:val="1"/>
          <w:numId w:val="42"/>
        </w:numPr>
        <w:spacing w:before="120" w:after="0"/>
        <w:contextualSpacing w:val="0"/>
        <w:jc w:val="left"/>
        <w:rPr>
          <w:rFonts w:ascii="Calibri" w:hAnsi="Calibri" w:cs="Calibri"/>
          <w:b/>
          <w:bCs/>
          <w:sz w:val="22"/>
          <w:szCs w:val="24"/>
          <w:lang w:eastAsia="en-US"/>
        </w:rPr>
      </w:pPr>
      <w:r>
        <w:rPr>
          <w:rFonts w:ascii="Calibri" w:hAnsi="Calibri" w:cs="Calibri"/>
          <w:sz w:val="22"/>
          <w:szCs w:val="24"/>
          <w:lang w:eastAsia="en-US"/>
        </w:rPr>
        <w:t>The</w:t>
      </w:r>
      <w:r w:rsidR="0090705E">
        <w:rPr>
          <w:rFonts w:ascii="Calibri" w:hAnsi="Calibri" w:cs="Calibri"/>
          <w:sz w:val="22"/>
          <w:szCs w:val="24"/>
          <w:lang w:eastAsia="en-US"/>
        </w:rPr>
        <w:t xml:space="preserve"> mIAB-DU’s </w:t>
      </w:r>
      <w:r w:rsidR="007015D7">
        <w:rPr>
          <w:rFonts w:ascii="Calibri" w:hAnsi="Calibri" w:cs="Calibri"/>
          <w:sz w:val="22"/>
          <w:szCs w:val="24"/>
          <w:lang w:eastAsia="en-US"/>
        </w:rPr>
        <w:t xml:space="preserve">CU </w:t>
      </w:r>
      <w:r w:rsidR="00136401">
        <w:rPr>
          <w:rFonts w:ascii="Calibri" w:hAnsi="Calibri" w:cs="Calibri"/>
          <w:sz w:val="22"/>
          <w:szCs w:val="24"/>
          <w:lang w:eastAsia="en-US"/>
        </w:rPr>
        <w:t xml:space="preserve">first </w:t>
      </w:r>
      <w:r w:rsidR="007015D7">
        <w:rPr>
          <w:rFonts w:ascii="Calibri" w:hAnsi="Calibri" w:cs="Calibri"/>
          <w:sz w:val="22"/>
          <w:szCs w:val="24"/>
          <w:lang w:eastAsia="en-US"/>
        </w:rPr>
        <w:t xml:space="preserve">acknowledges the reception of </w:t>
      </w:r>
      <w:r w:rsidR="007015D7">
        <w:rPr>
          <w:rFonts w:ascii="Calibri" w:hAnsi="Calibri" w:cs="Calibri"/>
          <w:sz w:val="22"/>
          <w:szCs w:val="24"/>
          <w:lang w:val="en-US" w:eastAsia="en-US"/>
        </w:rPr>
        <w:t>“no</w:t>
      </w:r>
      <w:r w:rsidR="00A363CD">
        <w:rPr>
          <w:rFonts w:ascii="Calibri" w:hAnsi="Calibri" w:cs="Calibri"/>
          <w:sz w:val="22"/>
          <w:szCs w:val="24"/>
          <w:lang w:val="en-US" w:eastAsia="en-US"/>
        </w:rPr>
        <w:t>t a</w:t>
      </w:r>
      <w:r w:rsidR="007015D7">
        <w:rPr>
          <w:rFonts w:ascii="Calibri" w:hAnsi="Calibri" w:cs="Calibri"/>
          <w:sz w:val="22"/>
          <w:szCs w:val="24"/>
          <w:lang w:val="en-US" w:eastAsia="en-US"/>
        </w:rPr>
        <w:t>uthorized” indication</w:t>
      </w:r>
      <w:r w:rsidR="00A363CD">
        <w:rPr>
          <w:rFonts w:ascii="Calibri" w:hAnsi="Calibri" w:cs="Calibri"/>
          <w:sz w:val="22"/>
          <w:szCs w:val="24"/>
          <w:lang w:val="en-US" w:eastAsia="en-US"/>
        </w:rPr>
        <w:t xml:space="preserve"> by sending a </w:t>
      </w:r>
      <w:r w:rsidR="00A363CD" w:rsidRPr="00A363CD">
        <w:rPr>
          <w:rFonts w:ascii="Calibri" w:hAnsi="Calibri" w:cs="Calibri"/>
          <w:sz w:val="22"/>
          <w:szCs w:val="24"/>
          <w:lang w:val="en-US" w:eastAsia="en-US"/>
        </w:rPr>
        <w:t>IAB TRANSPORT MIGRATION MODIFICATION RESPONSE message</w:t>
      </w:r>
      <w:r w:rsidR="00A363CD">
        <w:rPr>
          <w:rFonts w:ascii="Calibri" w:hAnsi="Calibri" w:cs="Calibri"/>
          <w:sz w:val="22"/>
          <w:szCs w:val="24"/>
          <w:lang w:val="en-US" w:eastAsia="en-US"/>
        </w:rPr>
        <w:t xml:space="preserve">, and, after it performs orderly F1 release, it notifies the mIAB-MT’s CU </w:t>
      </w:r>
      <w:r w:rsidR="00CC1C3B">
        <w:rPr>
          <w:rFonts w:ascii="Calibri" w:hAnsi="Calibri" w:cs="Calibri"/>
          <w:sz w:val="22"/>
          <w:szCs w:val="24"/>
          <w:lang w:val="en-US" w:eastAsia="en-US"/>
        </w:rPr>
        <w:t xml:space="preserve">via the </w:t>
      </w:r>
      <w:r w:rsidR="00C905CC" w:rsidRPr="00C905CC">
        <w:rPr>
          <w:rFonts w:ascii="Calibri" w:hAnsi="Calibri" w:cs="Calibri"/>
          <w:b/>
          <w:bCs/>
          <w:sz w:val="22"/>
          <w:szCs w:val="24"/>
          <w:lang w:val="en-US" w:eastAsia="en-US"/>
        </w:rPr>
        <w:t xml:space="preserve">IAB TRANSPORT MIGRATION MANAGEMENT REQUEST </w:t>
      </w:r>
      <w:r w:rsidR="00C905CC" w:rsidRPr="00420212">
        <w:rPr>
          <w:rFonts w:ascii="Calibri" w:hAnsi="Calibri" w:cs="Calibri"/>
          <w:sz w:val="22"/>
          <w:szCs w:val="24"/>
          <w:lang w:val="en-US" w:eastAsia="en-US"/>
        </w:rPr>
        <w:t>message</w:t>
      </w:r>
      <w:r w:rsidR="000A2E39">
        <w:rPr>
          <w:rFonts w:ascii="Calibri" w:hAnsi="Calibri" w:cs="Calibri"/>
          <w:sz w:val="22"/>
          <w:szCs w:val="24"/>
          <w:lang w:val="en-US" w:eastAsia="en-US"/>
        </w:rPr>
        <w:t xml:space="preserve"> about its completion</w:t>
      </w:r>
      <w:r w:rsidR="00C905CC" w:rsidRPr="00420212">
        <w:rPr>
          <w:rFonts w:ascii="Calibri" w:hAnsi="Calibri" w:cs="Calibri"/>
          <w:sz w:val="22"/>
          <w:szCs w:val="24"/>
          <w:lang w:val="en-US" w:eastAsia="en-US"/>
        </w:rPr>
        <w:t>.</w:t>
      </w:r>
    </w:p>
    <w:p w14:paraId="4F51FB57" w14:textId="4A9EB974" w:rsidR="00C905CC" w:rsidRPr="00160F33" w:rsidRDefault="004C2C89" w:rsidP="00464DDF">
      <w:pPr>
        <w:spacing w:before="120" w:after="0"/>
        <w:jc w:val="left"/>
        <w:rPr>
          <w:rFonts w:ascii="Calibri" w:hAnsi="Calibri" w:cs="Calibri"/>
          <w:sz w:val="22"/>
          <w:szCs w:val="24"/>
          <w:lang w:eastAsia="en-US"/>
        </w:rPr>
      </w:pPr>
      <w:r w:rsidRPr="00160F33">
        <w:rPr>
          <w:rFonts w:ascii="Calibri" w:hAnsi="Calibri" w:cs="Calibri"/>
          <w:sz w:val="22"/>
          <w:szCs w:val="24"/>
          <w:lang w:eastAsia="en-US"/>
        </w:rPr>
        <w:t>Orderly F1 release</w:t>
      </w:r>
      <w:r w:rsidR="00160F33" w:rsidRPr="00160F33">
        <w:rPr>
          <w:rFonts w:ascii="Calibri" w:hAnsi="Calibri" w:cs="Calibri"/>
          <w:sz w:val="22"/>
          <w:szCs w:val="24"/>
          <w:lang w:eastAsia="en-US"/>
        </w:rPr>
        <w:t>, that includes handing over the UEs and releasing</w:t>
      </w:r>
      <w:r w:rsidR="002231B3">
        <w:rPr>
          <w:rFonts w:ascii="Calibri" w:hAnsi="Calibri" w:cs="Calibri"/>
          <w:sz w:val="22"/>
          <w:szCs w:val="24"/>
          <w:lang w:eastAsia="en-US"/>
        </w:rPr>
        <w:t xml:space="preserve"> the</w:t>
      </w:r>
      <w:r w:rsidR="00160F33" w:rsidRPr="00160F33">
        <w:rPr>
          <w:rFonts w:ascii="Calibri" w:hAnsi="Calibri" w:cs="Calibri"/>
          <w:sz w:val="22"/>
          <w:szCs w:val="24"/>
          <w:lang w:eastAsia="en-US"/>
        </w:rPr>
        <w:t xml:space="preserve"> </w:t>
      </w:r>
      <w:r w:rsidR="00160F33">
        <w:rPr>
          <w:rFonts w:ascii="Calibri" w:hAnsi="Calibri" w:cs="Calibri"/>
          <w:sz w:val="22"/>
          <w:szCs w:val="24"/>
          <w:lang w:eastAsia="en-US"/>
        </w:rPr>
        <w:t>F1</w:t>
      </w:r>
      <w:r w:rsidR="00EE6BEC">
        <w:rPr>
          <w:rFonts w:ascii="Calibri" w:hAnsi="Calibri" w:cs="Calibri"/>
          <w:sz w:val="22"/>
          <w:szCs w:val="24"/>
          <w:lang w:eastAsia="en-US"/>
        </w:rPr>
        <w:t xml:space="preserve"> connection</w:t>
      </w:r>
      <w:r w:rsidR="002231B3">
        <w:rPr>
          <w:rFonts w:ascii="Calibri" w:hAnsi="Calibri" w:cs="Calibri"/>
          <w:sz w:val="22"/>
          <w:szCs w:val="24"/>
          <w:lang w:eastAsia="en-US"/>
        </w:rPr>
        <w:t xml:space="preserve"> towards the mIAB-DU</w:t>
      </w:r>
      <w:r w:rsidR="00EE6BEC">
        <w:rPr>
          <w:rFonts w:ascii="Calibri" w:hAnsi="Calibri" w:cs="Calibri"/>
          <w:sz w:val="22"/>
          <w:szCs w:val="24"/>
          <w:lang w:eastAsia="en-US"/>
        </w:rPr>
        <w:t>,</w:t>
      </w:r>
      <w:r w:rsidR="00160F33">
        <w:rPr>
          <w:rFonts w:ascii="Calibri" w:hAnsi="Calibri" w:cs="Calibri"/>
          <w:sz w:val="22"/>
          <w:szCs w:val="24"/>
          <w:lang w:eastAsia="en-US"/>
        </w:rPr>
        <w:t xml:space="preserve"> may take </w:t>
      </w:r>
      <w:r w:rsidR="00EE6BEC">
        <w:rPr>
          <w:rFonts w:ascii="Calibri" w:hAnsi="Calibri" w:cs="Calibri"/>
          <w:sz w:val="22"/>
          <w:szCs w:val="24"/>
          <w:lang w:eastAsia="en-US"/>
        </w:rPr>
        <w:t xml:space="preserve">long </w:t>
      </w:r>
      <w:r w:rsidR="00160F33">
        <w:rPr>
          <w:rFonts w:ascii="Calibri" w:hAnsi="Calibri" w:cs="Calibri"/>
          <w:sz w:val="22"/>
          <w:szCs w:val="24"/>
          <w:lang w:eastAsia="en-US"/>
        </w:rPr>
        <w:t>time</w:t>
      </w:r>
      <w:r w:rsidR="00853137">
        <w:rPr>
          <w:rFonts w:ascii="Calibri" w:hAnsi="Calibri" w:cs="Calibri"/>
          <w:sz w:val="22"/>
          <w:szCs w:val="24"/>
          <w:lang w:eastAsia="en-US"/>
        </w:rPr>
        <w:t>. This speaks against Alt1, because</w:t>
      </w:r>
      <w:r w:rsidR="00EE37D1">
        <w:rPr>
          <w:rFonts w:ascii="Calibri" w:hAnsi="Calibri" w:cs="Calibri"/>
          <w:sz w:val="22"/>
          <w:szCs w:val="24"/>
          <w:lang w:eastAsia="en-US"/>
        </w:rPr>
        <w:t>, in Alt1,</w:t>
      </w:r>
      <w:r w:rsidR="00853137">
        <w:rPr>
          <w:rFonts w:ascii="Calibri" w:hAnsi="Calibri" w:cs="Calibri"/>
          <w:sz w:val="22"/>
          <w:szCs w:val="24"/>
          <w:lang w:eastAsia="en-US"/>
        </w:rPr>
        <w:t xml:space="preserve"> the mIAB-DU’s CU</w:t>
      </w:r>
      <w:r w:rsidR="00EE37D1">
        <w:rPr>
          <w:rFonts w:ascii="Calibri" w:hAnsi="Calibri" w:cs="Calibri"/>
          <w:sz w:val="22"/>
          <w:szCs w:val="24"/>
          <w:lang w:eastAsia="en-US"/>
        </w:rPr>
        <w:t>’s</w:t>
      </w:r>
      <w:r w:rsidR="00853137">
        <w:rPr>
          <w:rFonts w:ascii="Calibri" w:hAnsi="Calibri" w:cs="Calibri"/>
          <w:sz w:val="22"/>
          <w:szCs w:val="24"/>
          <w:lang w:eastAsia="en-US"/>
        </w:rPr>
        <w:t xml:space="preserve"> </w:t>
      </w:r>
      <w:r w:rsidR="00A366B9">
        <w:rPr>
          <w:rFonts w:ascii="Calibri" w:hAnsi="Calibri" w:cs="Calibri"/>
          <w:sz w:val="22"/>
          <w:szCs w:val="24"/>
          <w:lang w:eastAsia="en-US"/>
        </w:rPr>
        <w:t>response</w:t>
      </w:r>
      <w:r w:rsidR="00EE37D1">
        <w:rPr>
          <w:rFonts w:ascii="Calibri" w:hAnsi="Calibri" w:cs="Calibri"/>
          <w:sz w:val="22"/>
          <w:szCs w:val="24"/>
          <w:lang w:eastAsia="en-US"/>
        </w:rPr>
        <w:t xml:space="preserve"> to the mIAB-MT’s CU </w:t>
      </w:r>
      <w:r w:rsidR="00EE6BEC">
        <w:rPr>
          <w:rFonts w:ascii="Calibri" w:hAnsi="Calibri" w:cs="Calibri"/>
          <w:sz w:val="22"/>
          <w:szCs w:val="24"/>
          <w:lang w:eastAsia="en-US"/>
        </w:rPr>
        <w:t xml:space="preserve">(i.e., sending of the </w:t>
      </w:r>
      <w:r w:rsidR="00EE6BEC" w:rsidRPr="00EE6BEC">
        <w:rPr>
          <w:rFonts w:ascii="Calibri" w:hAnsi="Calibri" w:cs="Calibri"/>
          <w:sz w:val="22"/>
          <w:szCs w:val="24"/>
          <w:lang w:val="en-US" w:eastAsia="en-US"/>
        </w:rPr>
        <w:t>IAB TRANSPORT MIGRATION MODIFICATION RESPONSE message</w:t>
      </w:r>
      <w:r w:rsidR="00EE6BEC">
        <w:rPr>
          <w:rFonts w:ascii="Calibri" w:hAnsi="Calibri" w:cs="Calibri"/>
          <w:sz w:val="22"/>
          <w:szCs w:val="24"/>
          <w:lang w:eastAsia="en-US"/>
        </w:rPr>
        <w:t xml:space="preserve">) </w:t>
      </w:r>
      <w:r w:rsidR="00EE37D1">
        <w:rPr>
          <w:rFonts w:ascii="Calibri" w:hAnsi="Calibri" w:cs="Calibri"/>
          <w:sz w:val="22"/>
          <w:szCs w:val="24"/>
          <w:lang w:eastAsia="en-US"/>
        </w:rPr>
        <w:t>would need to be delayed</w:t>
      </w:r>
      <w:r w:rsidR="00A366B9">
        <w:rPr>
          <w:rFonts w:ascii="Calibri" w:hAnsi="Calibri" w:cs="Calibri"/>
          <w:sz w:val="22"/>
          <w:szCs w:val="24"/>
          <w:lang w:eastAsia="en-US"/>
        </w:rPr>
        <w:t xml:space="preserve"> until orderly</w:t>
      </w:r>
      <w:r w:rsidR="00EE6BEC">
        <w:rPr>
          <w:rFonts w:ascii="Calibri" w:hAnsi="Calibri" w:cs="Calibri"/>
          <w:sz w:val="22"/>
          <w:szCs w:val="24"/>
          <w:lang w:eastAsia="en-US"/>
        </w:rPr>
        <w:t xml:space="preserve"> F1</w:t>
      </w:r>
      <w:r w:rsidR="00A366B9">
        <w:rPr>
          <w:rFonts w:ascii="Calibri" w:hAnsi="Calibri" w:cs="Calibri"/>
          <w:sz w:val="22"/>
          <w:szCs w:val="24"/>
          <w:lang w:eastAsia="en-US"/>
        </w:rPr>
        <w:t xml:space="preserve"> release completes.</w:t>
      </w:r>
      <w:r w:rsidR="006E0E33">
        <w:rPr>
          <w:rFonts w:ascii="Calibri" w:hAnsi="Calibri" w:cs="Calibri"/>
          <w:sz w:val="22"/>
          <w:szCs w:val="24"/>
          <w:lang w:eastAsia="en-US"/>
        </w:rPr>
        <w:t xml:space="preserve"> </w:t>
      </w:r>
      <w:r w:rsidR="00EE6BEC">
        <w:rPr>
          <w:rFonts w:ascii="Calibri" w:hAnsi="Calibri" w:cs="Calibri"/>
          <w:sz w:val="22"/>
          <w:szCs w:val="24"/>
          <w:lang w:eastAsia="en-US"/>
        </w:rPr>
        <w:t>From the implementation point of view</w:t>
      </w:r>
      <w:r w:rsidR="006E0E33">
        <w:rPr>
          <w:rFonts w:ascii="Calibri" w:hAnsi="Calibri" w:cs="Calibri"/>
          <w:sz w:val="22"/>
          <w:szCs w:val="24"/>
          <w:lang w:eastAsia="en-US"/>
        </w:rPr>
        <w:t xml:space="preserve">, </w:t>
      </w:r>
      <w:r w:rsidR="00EE6BEC" w:rsidRPr="002231B3">
        <w:rPr>
          <w:rFonts w:ascii="Calibri" w:hAnsi="Calibri" w:cs="Calibri"/>
          <w:b/>
          <w:bCs/>
          <w:sz w:val="22"/>
          <w:szCs w:val="24"/>
          <w:lang w:eastAsia="en-US"/>
        </w:rPr>
        <w:t>large delays between a request and the corresponding response message should be avoided</w:t>
      </w:r>
      <w:r w:rsidR="006E0E33" w:rsidRPr="002231B3">
        <w:rPr>
          <w:rFonts w:ascii="Calibri" w:hAnsi="Calibri" w:cs="Calibri"/>
          <w:b/>
          <w:bCs/>
          <w:sz w:val="22"/>
          <w:szCs w:val="24"/>
          <w:lang w:eastAsia="en-US"/>
        </w:rPr>
        <w:t>.</w:t>
      </w:r>
      <w:r w:rsidR="00A366B9">
        <w:rPr>
          <w:rFonts w:ascii="Calibri" w:hAnsi="Calibri" w:cs="Calibri"/>
          <w:sz w:val="22"/>
          <w:szCs w:val="24"/>
          <w:lang w:eastAsia="en-US"/>
        </w:rPr>
        <w:t xml:space="preserve"> </w:t>
      </w:r>
      <w:r w:rsidR="00093B22">
        <w:rPr>
          <w:rFonts w:ascii="Calibri" w:hAnsi="Calibri" w:cs="Calibri"/>
          <w:sz w:val="22"/>
          <w:szCs w:val="24"/>
          <w:lang w:eastAsia="en-US"/>
        </w:rPr>
        <w:t xml:space="preserve">On the other hand, </w:t>
      </w:r>
      <w:r w:rsidR="00A366B9">
        <w:rPr>
          <w:rFonts w:ascii="Calibri" w:hAnsi="Calibri" w:cs="Calibri"/>
          <w:sz w:val="22"/>
          <w:szCs w:val="24"/>
          <w:lang w:eastAsia="en-US"/>
        </w:rPr>
        <w:t>Alt2</w:t>
      </w:r>
      <w:r w:rsidR="006E0E33">
        <w:rPr>
          <w:rFonts w:ascii="Calibri" w:hAnsi="Calibri" w:cs="Calibri"/>
          <w:sz w:val="22"/>
          <w:szCs w:val="24"/>
          <w:lang w:eastAsia="en-US"/>
        </w:rPr>
        <w:t xml:space="preserve"> does not suffer from this issue</w:t>
      </w:r>
      <w:r w:rsidR="00FA250E">
        <w:rPr>
          <w:rFonts w:ascii="Calibri" w:hAnsi="Calibri" w:cs="Calibri"/>
          <w:sz w:val="22"/>
          <w:szCs w:val="24"/>
          <w:lang w:eastAsia="en-US"/>
        </w:rPr>
        <w:t xml:space="preserve"> – herein</w:t>
      </w:r>
      <w:r w:rsidR="00A366B9">
        <w:rPr>
          <w:rFonts w:ascii="Calibri" w:hAnsi="Calibri" w:cs="Calibri"/>
          <w:sz w:val="22"/>
          <w:szCs w:val="24"/>
          <w:lang w:eastAsia="en-US"/>
        </w:rPr>
        <w:t xml:space="preserve">, the mIAB-DU’s CU can initiate the </w:t>
      </w:r>
      <w:r w:rsidR="0053528A" w:rsidRPr="0053528A">
        <w:rPr>
          <w:rFonts w:ascii="Calibri" w:hAnsi="Calibri" w:cs="Calibri"/>
          <w:sz w:val="22"/>
          <w:szCs w:val="24"/>
          <w:lang w:eastAsia="en-US"/>
        </w:rPr>
        <w:t>IAB Transport Migration Management</w:t>
      </w:r>
      <w:r w:rsidR="0053528A">
        <w:rPr>
          <w:rFonts w:ascii="Calibri" w:hAnsi="Calibri" w:cs="Calibri"/>
          <w:sz w:val="22"/>
          <w:szCs w:val="24"/>
          <w:lang w:eastAsia="en-US"/>
        </w:rPr>
        <w:t xml:space="preserve"> procedure once </w:t>
      </w:r>
      <w:r w:rsidR="00FA250E">
        <w:rPr>
          <w:rFonts w:ascii="Calibri" w:hAnsi="Calibri" w:cs="Calibri"/>
          <w:sz w:val="22"/>
          <w:szCs w:val="24"/>
          <w:lang w:eastAsia="en-US"/>
        </w:rPr>
        <w:t xml:space="preserve">the </w:t>
      </w:r>
      <w:r w:rsidR="0053528A">
        <w:rPr>
          <w:rFonts w:ascii="Calibri" w:hAnsi="Calibri" w:cs="Calibri"/>
          <w:sz w:val="22"/>
          <w:szCs w:val="24"/>
          <w:lang w:eastAsia="en-US"/>
        </w:rPr>
        <w:t>orderly F1 release has completed.</w:t>
      </w:r>
    </w:p>
    <w:p w14:paraId="2E336B77" w14:textId="42D67080" w:rsidR="008F04E0" w:rsidRDefault="00093B22" w:rsidP="00464DDF">
      <w:pPr>
        <w:spacing w:before="120" w:after="0"/>
        <w:jc w:val="left"/>
        <w:rPr>
          <w:rFonts w:ascii="Calibri" w:hAnsi="Calibri" w:cs="Calibri"/>
          <w:sz w:val="22"/>
          <w:szCs w:val="24"/>
          <w:lang w:eastAsia="en-US"/>
        </w:rPr>
      </w:pPr>
      <w:r>
        <w:rPr>
          <w:rFonts w:ascii="Calibri" w:hAnsi="Calibri" w:cs="Calibri"/>
          <w:sz w:val="22"/>
          <w:szCs w:val="24"/>
          <w:lang w:eastAsia="en-US"/>
        </w:rPr>
        <w:t xml:space="preserve">Assuming Alt2 is adopted, the </w:t>
      </w:r>
      <w:r w:rsidRPr="00093B22">
        <w:rPr>
          <w:rFonts w:ascii="Calibri" w:hAnsi="Calibri" w:cs="Calibri"/>
          <w:sz w:val="22"/>
          <w:szCs w:val="24"/>
          <w:lang w:eastAsia="en-US"/>
        </w:rPr>
        <w:t>IAB TRANSPORT MIGRATION MODIFICATION RESPONSE message</w:t>
      </w:r>
      <w:r>
        <w:rPr>
          <w:rFonts w:ascii="Calibri" w:hAnsi="Calibri" w:cs="Calibri"/>
          <w:sz w:val="22"/>
          <w:szCs w:val="24"/>
          <w:lang w:eastAsia="en-US"/>
        </w:rPr>
        <w:t xml:space="preserve"> sent in response to the </w:t>
      </w:r>
      <w:r w:rsidRPr="00093B22">
        <w:rPr>
          <w:rFonts w:ascii="Calibri" w:hAnsi="Calibri" w:cs="Calibri"/>
          <w:sz w:val="22"/>
          <w:szCs w:val="24"/>
          <w:lang w:eastAsia="en-US"/>
        </w:rPr>
        <w:t xml:space="preserve">IAB TRANSPORT MIGRATION MODIFICATION </w:t>
      </w:r>
      <w:r>
        <w:rPr>
          <w:rFonts w:ascii="Calibri" w:hAnsi="Calibri" w:cs="Calibri"/>
          <w:sz w:val="22"/>
          <w:szCs w:val="24"/>
          <w:lang w:eastAsia="en-US"/>
        </w:rPr>
        <w:t>REQUEST</w:t>
      </w:r>
      <w:r w:rsidRPr="00093B22">
        <w:rPr>
          <w:rFonts w:ascii="Calibri" w:hAnsi="Calibri" w:cs="Calibri"/>
          <w:sz w:val="22"/>
          <w:szCs w:val="24"/>
          <w:lang w:eastAsia="en-US"/>
        </w:rPr>
        <w:t xml:space="preserve"> message</w:t>
      </w:r>
      <w:r>
        <w:rPr>
          <w:rFonts w:ascii="Calibri" w:hAnsi="Calibri" w:cs="Calibri"/>
          <w:sz w:val="22"/>
          <w:szCs w:val="24"/>
          <w:lang w:eastAsia="en-US"/>
        </w:rPr>
        <w:t xml:space="preserve"> that contains the authorization status should </w:t>
      </w:r>
      <w:r w:rsidR="00526A57">
        <w:rPr>
          <w:rFonts w:ascii="Calibri" w:hAnsi="Calibri" w:cs="Calibri"/>
          <w:sz w:val="22"/>
          <w:szCs w:val="24"/>
          <w:lang w:eastAsia="en-US"/>
        </w:rPr>
        <w:t xml:space="preserve">only </w:t>
      </w:r>
      <w:r>
        <w:rPr>
          <w:rFonts w:ascii="Calibri" w:hAnsi="Calibri" w:cs="Calibri"/>
          <w:sz w:val="22"/>
          <w:szCs w:val="24"/>
          <w:lang w:eastAsia="en-US"/>
        </w:rPr>
        <w:t>contain an acknowledge</w:t>
      </w:r>
      <w:r w:rsidR="00FD5646">
        <w:rPr>
          <w:rFonts w:ascii="Calibri" w:hAnsi="Calibri" w:cs="Calibri"/>
          <w:sz w:val="22"/>
          <w:szCs w:val="24"/>
          <w:lang w:eastAsia="en-US"/>
        </w:rPr>
        <w:t>ment</w:t>
      </w:r>
      <w:r w:rsidR="002231B3">
        <w:rPr>
          <w:rFonts w:ascii="Calibri" w:hAnsi="Calibri" w:cs="Calibri"/>
          <w:sz w:val="22"/>
          <w:szCs w:val="24"/>
          <w:lang w:eastAsia="en-US"/>
        </w:rPr>
        <w:t xml:space="preserve"> of reception of the</w:t>
      </w:r>
      <w:r w:rsidR="00FD5646">
        <w:rPr>
          <w:rFonts w:ascii="Calibri" w:hAnsi="Calibri" w:cs="Calibri"/>
          <w:sz w:val="22"/>
          <w:szCs w:val="24"/>
          <w:lang w:eastAsia="en-US"/>
        </w:rPr>
        <w:t xml:space="preserve"> authorization status</w:t>
      </w:r>
      <w:r w:rsidR="002231B3">
        <w:rPr>
          <w:rFonts w:ascii="Calibri" w:hAnsi="Calibri" w:cs="Calibri"/>
          <w:sz w:val="22"/>
          <w:szCs w:val="24"/>
          <w:lang w:eastAsia="en-US"/>
        </w:rPr>
        <w:t xml:space="preserve"> indication.</w:t>
      </w:r>
    </w:p>
    <w:p w14:paraId="484A9FFF" w14:textId="64D7BC1E" w:rsidR="00871FED" w:rsidRPr="00534677" w:rsidRDefault="00871FED" w:rsidP="00464DDF">
      <w:pPr>
        <w:spacing w:before="120" w:after="0"/>
        <w:jc w:val="left"/>
        <w:rPr>
          <w:rFonts w:ascii="Calibri" w:hAnsi="Calibri" w:cs="Calibri"/>
          <w:b/>
          <w:bCs/>
          <w:sz w:val="22"/>
          <w:szCs w:val="24"/>
          <w:lang w:eastAsia="en-US"/>
        </w:rPr>
      </w:pPr>
      <w:r w:rsidRPr="00534677">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001E26A4">
        <w:rPr>
          <w:rFonts w:asciiTheme="minorHAnsi" w:hAnsiTheme="minorHAnsi" w:cstheme="minorHAnsi"/>
          <w:b/>
          <w:bCs/>
          <w:sz w:val="22"/>
          <w:szCs w:val="22"/>
        </w:rPr>
        <w:t>-1</w:t>
      </w:r>
      <w:r w:rsidRPr="00534677">
        <w:rPr>
          <w:rFonts w:asciiTheme="minorHAnsi" w:hAnsiTheme="minorHAnsi" w:cstheme="minorHAnsi"/>
          <w:b/>
          <w:bCs/>
          <w:sz w:val="22"/>
          <w:szCs w:val="22"/>
        </w:rPr>
        <w:t xml:space="preserve">: The </w:t>
      </w:r>
      <w:r>
        <w:rPr>
          <w:rFonts w:ascii="Calibri" w:hAnsi="Calibri" w:cs="Calibri"/>
          <w:b/>
          <w:bCs/>
          <w:sz w:val="22"/>
          <w:szCs w:val="24"/>
          <w:lang w:eastAsia="en-US"/>
        </w:rPr>
        <w:t>F1-terminating CU</w:t>
      </w:r>
      <w:r w:rsidRPr="00534677">
        <w:rPr>
          <w:rFonts w:asciiTheme="minorHAnsi" w:hAnsiTheme="minorHAnsi" w:cstheme="minorHAnsi"/>
          <w:b/>
          <w:bCs/>
          <w:sz w:val="22"/>
          <w:szCs w:val="22"/>
        </w:rPr>
        <w:t xml:space="preserve"> sends the </w:t>
      </w:r>
      <w:r w:rsidRPr="00534677">
        <w:rPr>
          <w:rFonts w:ascii="Calibri" w:hAnsi="Calibri" w:cs="Calibri"/>
          <w:b/>
          <w:bCs/>
          <w:sz w:val="22"/>
          <w:szCs w:val="24"/>
          <w:lang w:eastAsia="en-US"/>
        </w:rPr>
        <w:t xml:space="preserve">IAB TRANSPORT MIGRATION MODIFICATION RESPONSE message to the </w:t>
      </w:r>
      <w:r>
        <w:rPr>
          <w:rFonts w:ascii="Calibri" w:hAnsi="Calibri" w:cs="Calibri"/>
          <w:b/>
          <w:bCs/>
          <w:sz w:val="22"/>
          <w:szCs w:val="24"/>
          <w:lang w:eastAsia="en-US"/>
        </w:rPr>
        <w:t>RRC-terminating CU</w:t>
      </w:r>
      <w:r w:rsidRPr="00534677">
        <w:rPr>
          <w:rFonts w:ascii="Calibri" w:hAnsi="Calibri" w:cs="Calibri"/>
          <w:b/>
          <w:bCs/>
          <w:sz w:val="22"/>
          <w:szCs w:val="24"/>
          <w:lang w:eastAsia="en-US"/>
        </w:rPr>
        <w:t xml:space="preserve">, to confirm the reception of </w:t>
      </w:r>
      <w:r>
        <w:rPr>
          <w:rFonts w:ascii="Calibri" w:hAnsi="Calibri" w:cs="Calibri"/>
          <w:b/>
          <w:bCs/>
          <w:sz w:val="22"/>
          <w:szCs w:val="24"/>
          <w:lang w:eastAsia="en-US"/>
        </w:rPr>
        <w:t xml:space="preserve">the </w:t>
      </w:r>
      <w:r w:rsidRPr="00534677">
        <w:rPr>
          <w:rFonts w:ascii="Calibri" w:hAnsi="Calibri" w:cs="Calibri"/>
          <w:b/>
          <w:bCs/>
          <w:sz w:val="22"/>
          <w:szCs w:val="24"/>
          <w:lang w:eastAsia="en-US"/>
        </w:rPr>
        <w:t>mIAB-node authorization status</w:t>
      </w:r>
      <w:r>
        <w:rPr>
          <w:rFonts w:ascii="Calibri" w:hAnsi="Calibri" w:cs="Calibri"/>
          <w:b/>
          <w:bCs/>
          <w:sz w:val="22"/>
          <w:szCs w:val="24"/>
          <w:lang w:eastAsia="en-US"/>
        </w:rPr>
        <w:t xml:space="preserve"> indication</w:t>
      </w:r>
      <w:r w:rsidRPr="00534677">
        <w:rPr>
          <w:rFonts w:ascii="Calibri" w:hAnsi="Calibri" w:cs="Calibri"/>
          <w:b/>
          <w:bCs/>
          <w:sz w:val="22"/>
          <w:szCs w:val="24"/>
          <w:lang w:eastAsia="en-US"/>
        </w:rPr>
        <w:t>.</w:t>
      </w:r>
    </w:p>
    <w:p w14:paraId="71E8DC64" w14:textId="3E2CF05F" w:rsidR="00871FED" w:rsidRDefault="00871FED" w:rsidP="00464DDF">
      <w:pPr>
        <w:spacing w:before="120" w:after="0"/>
        <w:jc w:val="left"/>
        <w:rPr>
          <w:rFonts w:ascii="Calibri" w:hAnsi="Calibri" w:cs="Calibri"/>
          <w:b/>
          <w:bCs/>
          <w:sz w:val="22"/>
          <w:szCs w:val="24"/>
          <w:lang w:eastAsia="en-US"/>
        </w:rPr>
      </w:pPr>
      <w:r w:rsidRPr="00625958">
        <w:rPr>
          <w:rFonts w:ascii="Calibri" w:hAnsi="Calibri" w:cs="Calibri"/>
          <w:b/>
          <w:bCs/>
          <w:sz w:val="22"/>
          <w:szCs w:val="24"/>
          <w:lang w:eastAsia="en-US"/>
        </w:rPr>
        <w:t>Proposal</w:t>
      </w:r>
      <w:r>
        <w:rPr>
          <w:rFonts w:ascii="Calibri" w:hAnsi="Calibri" w:cs="Calibri"/>
          <w:b/>
          <w:bCs/>
          <w:sz w:val="22"/>
          <w:szCs w:val="24"/>
          <w:lang w:eastAsia="en-US"/>
        </w:rPr>
        <w:t xml:space="preserve"> </w:t>
      </w:r>
      <w:r w:rsidR="001E26A4">
        <w:rPr>
          <w:rFonts w:ascii="Calibri" w:hAnsi="Calibri" w:cs="Calibri"/>
          <w:b/>
          <w:bCs/>
          <w:sz w:val="22"/>
          <w:szCs w:val="24"/>
          <w:lang w:eastAsia="en-US"/>
        </w:rPr>
        <w:t>1-</w:t>
      </w:r>
      <w:r>
        <w:rPr>
          <w:rFonts w:ascii="Calibri" w:hAnsi="Calibri" w:cs="Calibri"/>
          <w:b/>
          <w:bCs/>
          <w:sz w:val="22"/>
          <w:szCs w:val="24"/>
          <w:lang w:eastAsia="en-US"/>
        </w:rPr>
        <w:t>2</w:t>
      </w:r>
      <w:r w:rsidRPr="00625958">
        <w:rPr>
          <w:rFonts w:ascii="Calibri" w:hAnsi="Calibri" w:cs="Calibri"/>
          <w:b/>
          <w:bCs/>
          <w:sz w:val="22"/>
          <w:szCs w:val="24"/>
          <w:lang w:eastAsia="en-US"/>
        </w:rPr>
        <w:t xml:space="preserve">: </w:t>
      </w:r>
      <w:r>
        <w:rPr>
          <w:rFonts w:ascii="Calibri" w:hAnsi="Calibri" w:cs="Calibri"/>
          <w:b/>
          <w:bCs/>
          <w:sz w:val="22"/>
          <w:szCs w:val="24"/>
          <w:lang w:eastAsia="en-US"/>
        </w:rPr>
        <w:t xml:space="preserve">The F1-terminating CU </w:t>
      </w:r>
      <w:r w:rsidRPr="008936A7">
        <w:rPr>
          <w:rFonts w:ascii="Calibri" w:hAnsi="Calibri" w:cs="Calibri"/>
          <w:b/>
          <w:bCs/>
          <w:sz w:val="22"/>
          <w:szCs w:val="24"/>
          <w:lang w:eastAsia="en-US"/>
        </w:rPr>
        <w:t xml:space="preserve">sends the XnAP IAB TRANSPORT MIGRATION MANAGEMENT REQUEST message to the </w:t>
      </w:r>
      <w:r>
        <w:rPr>
          <w:rFonts w:ascii="Calibri" w:hAnsi="Calibri" w:cs="Calibri"/>
          <w:b/>
          <w:bCs/>
          <w:sz w:val="22"/>
          <w:szCs w:val="24"/>
          <w:lang w:eastAsia="en-US"/>
        </w:rPr>
        <w:t>RRC-terminating CU</w:t>
      </w:r>
      <w:r w:rsidRPr="008936A7">
        <w:rPr>
          <w:rFonts w:ascii="Calibri" w:hAnsi="Calibri" w:cs="Calibri"/>
          <w:b/>
          <w:bCs/>
          <w:sz w:val="22"/>
          <w:szCs w:val="24"/>
          <w:lang w:eastAsia="en-US"/>
        </w:rPr>
        <w:t xml:space="preserve">, to inform the </w:t>
      </w:r>
      <w:r>
        <w:rPr>
          <w:rFonts w:ascii="Calibri" w:hAnsi="Calibri" w:cs="Calibri"/>
          <w:b/>
          <w:bCs/>
          <w:sz w:val="22"/>
          <w:szCs w:val="24"/>
          <w:lang w:eastAsia="en-US"/>
        </w:rPr>
        <w:t>RRC-terminating CU</w:t>
      </w:r>
      <w:r w:rsidRPr="008936A7">
        <w:rPr>
          <w:rFonts w:ascii="Calibri" w:hAnsi="Calibri" w:cs="Calibri"/>
          <w:b/>
          <w:bCs/>
          <w:sz w:val="22"/>
          <w:szCs w:val="24"/>
          <w:lang w:eastAsia="en-US"/>
        </w:rPr>
        <w:t xml:space="preserve"> that the F1 connection with the </w:t>
      </w:r>
      <w:r>
        <w:rPr>
          <w:rFonts w:ascii="Calibri" w:hAnsi="Calibri" w:cs="Calibri"/>
          <w:b/>
          <w:bCs/>
          <w:sz w:val="22"/>
          <w:szCs w:val="24"/>
          <w:lang w:eastAsia="en-US"/>
        </w:rPr>
        <w:t>m</w:t>
      </w:r>
      <w:r w:rsidRPr="008936A7">
        <w:rPr>
          <w:rFonts w:ascii="Calibri" w:hAnsi="Calibri" w:cs="Calibri"/>
          <w:b/>
          <w:bCs/>
          <w:sz w:val="22"/>
          <w:szCs w:val="24"/>
          <w:lang w:eastAsia="en-US"/>
        </w:rPr>
        <w:t>IAB-DU has been removed</w:t>
      </w:r>
      <w:r>
        <w:rPr>
          <w:rFonts w:ascii="Calibri" w:hAnsi="Calibri" w:cs="Calibri"/>
          <w:b/>
          <w:bCs/>
          <w:sz w:val="22"/>
          <w:szCs w:val="24"/>
          <w:lang w:eastAsia="en-US"/>
        </w:rPr>
        <w:t>,</w:t>
      </w:r>
      <w:r w:rsidRPr="008936A7">
        <w:rPr>
          <w:rFonts w:ascii="Calibri" w:hAnsi="Calibri" w:cs="Calibri"/>
          <w:b/>
          <w:bCs/>
          <w:sz w:val="22"/>
          <w:szCs w:val="24"/>
          <w:lang w:eastAsia="en-US"/>
        </w:rPr>
        <w:t xml:space="preserve"> and to request from the </w:t>
      </w:r>
      <w:r>
        <w:rPr>
          <w:rFonts w:ascii="Calibri" w:hAnsi="Calibri" w:cs="Calibri"/>
          <w:b/>
          <w:bCs/>
          <w:sz w:val="22"/>
          <w:szCs w:val="24"/>
          <w:lang w:eastAsia="en-US"/>
        </w:rPr>
        <w:t>RRC-terminating CU</w:t>
      </w:r>
      <w:r w:rsidRPr="008936A7">
        <w:rPr>
          <w:rFonts w:ascii="Calibri" w:hAnsi="Calibri" w:cs="Calibri"/>
          <w:b/>
          <w:bCs/>
          <w:sz w:val="22"/>
          <w:szCs w:val="24"/>
          <w:lang w:eastAsia="en-US"/>
        </w:rPr>
        <w:t xml:space="preserve"> to release the backhaul resources used for serving the </w:t>
      </w:r>
      <w:r>
        <w:rPr>
          <w:rFonts w:ascii="Calibri" w:hAnsi="Calibri" w:cs="Calibri"/>
          <w:b/>
          <w:bCs/>
          <w:sz w:val="22"/>
          <w:szCs w:val="24"/>
          <w:lang w:eastAsia="en-US"/>
        </w:rPr>
        <w:t>m</w:t>
      </w:r>
      <w:r w:rsidRPr="008936A7">
        <w:rPr>
          <w:rFonts w:ascii="Calibri" w:hAnsi="Calibri" w:cs="Calibri"/>
          <w:b/>
          <w:bCs/>
          <w:sz w:val="22"/>
          <w:szCs w:val="24"/>
          <w:lang w:eastAsia="en-US"/>
        </w:rPr>
        <w:t>IAB-MT.</w:t>
      </w:r>
    </w:p>
    <w:p w14:paraId="0D5BD19B" w14:textId="77777777" w:rsidR="00871FED" w:rsidRPr="00093B22" w:rsidRDefault="00871FED" w:rsidP="00464DDF">
      <w:pPr>
        <w:spacing w:before="120" w:after="0"/>
        <w:jc w:val="left"/>
        <w:rPr>
          <w:rFonts w:asciiTheme="minorHAnsi" w:hAnsiTheme="minorHAnsi" w:cstheme="minorHAnsi"/>
          <w:sz w:val="22"/>
        </w:rPr>
      </w:pPr>
      <w:r>
        <w:rPr>
          <w:rFonts w:ascii="Calibri" w:hAnsi="Calibri" w:cs="Calibri"/>
          <w:sz w:val="22"/>
          <w:szCs w:val="24"/>
          <w:lang w:eastAsia="en-US"/>
        </w:rPr>
        <w:t xml:space="preserve">The above proposals </w:t>
      </w:r>
      <w:r w:rsidRPr="00093B22">
        <w:rPr>
          <w:rFonts w:ascii="Calibri" w:hAnsi="Calibri" w:cs="Calibri"/>
          <w:sz w:val="22"/>
          <w:szCs w:val="24"/>
          <w:lang w:eastAsia="en-US"/>
        </w:rPr>
        <w:t xml:space="preserve">are captured in a </w:t>
      </w:r>
      <w:r w:rsidRPr="00093B22">
        <w:rPr>
          <w:rFonts w:asciiTheme="minorHAnsi" w:hAnsiTheme="minorHAnsi" w:cstheme="minorHAnsi"/>
          <w:sz w:val="22"/>
        </w:rPr>
        <w:t>TP for mIAB BL CR for TS 38.423 presented in Annex A.</w:t>
      </w:r>
    </w:p>
    <w:p w14:paraId="1684E2BB" w14:textId="067FE9F3" w:rsidR="00871FED" w:rsidRPr="006E7EA6" w:rsidRDefault="00871FED" w:rsidP="00464DDF">
      <w:pPr>
        <w:spacing w:before="120" w:after="0"/>
        <w:jc w:val="left"/>
        <w:rPr>
          <w:rFonts w:asciiTheme="minorHAnsi" w:hAnsiTheme="minorHAnsi" w:cstheme="minorHAnsi"/>
          <w:b/>
          <w:bCs/>
          <w:sz w:val="22"/>
        </w:rPr>
      </w:pPr>
      <w:r w:rsidRPr="006E7EA6">
        <w:rPr>
          <w:rFonts w:asciiTheme="minorHAnsi" w:hAnsiTheme="minorHAnsi" w:cstheme="minorHAnsi"/>
          <w:b/>
          <w:bCs/>
          <w:sz w:val="22"/>
          <w:szCs w:val="22"/>
        </w:rPr>
        <w:t xml:space="preserve">Proposal </w:t>
      </w:r>
      <w:r w:rsidR="001E26A4">
        <w:rPr>
          <w:rFonts w:asciiTheme="minorHAnsi" w:hAnsiTheme="minorHAnsi" w:cstheme="minorHAnsi"/>
          <w:b/>
          <w:bCs/>
          <w:sz w:val="22"/>
          <w:szCs w:val="22"/>
        </w:rPr>
        <w:t>1-</w:t>
      </w:r>
      <w:r>
        <w:rPr>
          <w:rFonts w:asciiTheme="minorHAnsi" w:hAnsiTheme="minorHAnsi" w:cstheme="minorHAnsi"/>
          <w:b/>
          <w:bCs/>
          <w:sz w:val="22"/>
          <w:szCs w:val="22"/>
        </w:rPr>
        <w:t>3</w:t>
      </w:r>
      <w:r w:rsidRPr="006E7EA6">
        <w:rPr>
          <w:rFonts w:asciiTheme="minorHAnsi" w:hAnsiTheme="minorHAnsi" w:cstheme="minorHAnsi"/>
          <w:b/>
          <w:bCs/>
          <w:sz w:val="22"/>
          <w:szCs w:val="22"/>
        </w:rPr>
        <w:t xml:space="preserve">: Agree the </w:t>
      </w:r>
      <w:r w:rsidRPr="006E7EA6">
        <w:rPr>
          <w:rFonts w:asciiTheme="minorHAnsi" w:hAnsiTheme="minorHAnsi" w:cstheme="minorHAnsi"/>
          <w:b/>
          <w:bCs/>
          <w:sz w:val="22"/>
        </w:rPr>
        <w:t>TP for mIAB BL CR for TS 38.4</w:t>
      </w:r>
      <w:r>
        <w:rPr>
          <w:rFonts w:asciiTheme="minorHAnsi" w:hAnsiTheme="minorHAnsi" w:cstheme="minorHAnsi"/>
          <w:b/>
          <w:bCs/>
          <w:sz w:val="22"/>
        </w:rPr>
        <w:t>23</w:t>
      </w:r>
      <w:r w:rsidRPr="006E7EA6">
        <w:rPr>
          <w:rFonts w:asciiTheme="minorHAnsi" w:hAnsiTheme="minorHAnsi" w:cstheme="minorHAnsi"/>
          <w:b/>
          <w:bCs/>
          <w:sz w:val="22"/>
        </w:rPr>
        <w:t xml:space="preserve"> presented in Annex</w:t>
      </w:r>
      <w:r>
        <w:rPr>
          <w:rFonts w:asciiTheme="minorHAnsi" w:hAnsiTheme="minorHAnsi" w:cstheme="minorHAnsi"/>
          <w:b/>
          <w:bCs/>
          <w:sz w:val="22"/>
        </w:rPr>
        <w:t xml:space="preserve"> A</w:t>
      </w:r>
      <w:r w:rsidRPr="006E7EA6">
        <w:rPr>
          <w:rFonts w:asciiTheme="minorHAnsi" w:hAnsiTheme="minorHAnsi" w:cstheme="minorHAnsi"/>
          <w:b/>
          <w:bCs/>
          <w:sz w:val="22"/>
        </w:rPr>
        <w:t>.</w:t>
      </w:r>
    </w:p>
    <w:p w14:paraId="4E178552" w14:textId="77777777" w:rsidR="00E5555A" w:rsidRDefault="00E5555A" w:rsidP="00464DDF">
      <w:pPr>
        <w:spacing w:before="120" w:after="0"/>
        <w:jc w:val="left"/>
        <w:rPr>
          <w:rFonts w:asciiTheme="minorHAnsi" w:hAnsiTheme="minorHAnsi" w:cstheme="minorHAnsi"/>
          <w:b/>
          <w:bCs/>
          <w:sz w:val="22"/>
        </w:rPr>
      </w:pPr>
    </w:p>
    <w:p w14:paraId="33EAFE93" w14:textId="71989E69" w:rsidR="00E5555A" w:rsidRPr="00B410CD" w:rsidRDefault="001E26A4" w:rsidP="00464DDF">
      <w:pPr>
        <w:pStyle w:val="Heading2"/>
        <w:spacing w:before="120" w:after="0"/>
        <w:rPr>
          <w:rFonts w:asciiTheme="minorHAnsi" w:hAnsiTheme="minorHAnsi" w:cstheme="minorHAnsi"/>
          <w:sz w:val="40"/>
        </w:rPr>
      </w:pPr>
      <w:r>
        <w:rPr>
          <w:rFonts w:asciiTheme="minorHAnsi" w:hAnsiTheme="minorHAnsi" w:cstheme="minorHAnsi"/>
          <w:sz w:val="40"/>
        </w:rPr>
        <w:t xml:space="preserve">mIAB authorization status in </w:t>
      </w:r>
      <w:r w:rsidR="00464DDF">
        <w:rPr>
          <w:rFonts w:asciiTheme="minorHAnsi" w:hAnsiTheme="minorHAnsi" w:cstheme="minorHAnsi"/>
          <w:sz w:val="40"/>
        </w:rPr>
        <w:t>DL</w:t>
      </w:r>
      <w:r w:rsidR="00E5555A">
        <w:rPr>
          <w:rFonts w:asciiTheme="minorHAnsi" w:hAnsiTheme="minorHAnsi" w:cstheme="minorHAnsi"/>
          <w:sz w:val="40"/>
        </w:rPr>
        <w:t xml:space="preserve"> NA</w:t>
      </w:r>
      <w:r>
        <w:rPr>
          <w:rFonts w:asciiTheme="minorHAnsi" w:hAnsiTheme="minorHAnsi" w:cstheme="minorHAnsi"/>
          <w:sz w:val="40"/>
        </w:rPr>
        <w:t xml:space="preserve">S </w:t>
      </w:r>
      <w:r w:rsidR="00464DDF">
        <w:rPr>
          <w:rFonts w:asciiTheme="minorHAnsi" w:hAnsiTheme="minorHAnsi" w:cstheme="minorHAnsi"/>
          <w:sz w:val="40"/>
        </w:rPr>
        <w:t>TRANSPORT message</w:t>
      </w:r>
    </w:p>
    <w:p w14:paraId="59350B97" w14:textId="77777777" w:rsidR="00E5555A" w:rsidRDefault="00E5555A" w:rsidP="00464DDF">
      <w:pPr>
        <w:spacing w:before="120" w:after="0"/>
        <w:jc w:val="left"/>
        <w:rPr>
          <w:rFonts w:asciiTheme="minorHAnsi" w:hAnsiTheme="minorHAnsi" w:cstheme="minorHAnsi"/>
          <w:sz w:val="22"/>
          <w:szCs w:val="22"/>
        </w:rPr>
      </w:pPr>
      <w:r>
        <w:rPr>
          <w:rFonts w:asciiTheme="minorHAnsi" w:hAnsiTheme="minorHAnsi" w:cstheme="minorHAnsi"/>
          <w:sz w:val="22"/>
          <w:szCs w:val="22"/>
        </w:rPr>
        <w:t>RAN3#121-bis meeting notes contain the following TBCs:</w:t>
      </w:r>
    </w:p>
    <w:p w14:paraId="630A96EA" w14:textId="77777777" w:rsidR="00E5555A" w:rsidRDefault="00E5555A" w:rsidP="00464DDF">
      <w:pPr>
        <w:widowControl w:val="0"/>
        <w:spacing w:before="120" w:after="0"/>
        <w:ind w:left="567"/>
        <w:rPr>
          <w:rFonts w:ascii="Calibri" w:hAnsi="Calibri" w:cs="Calibri"/>
          <w:b/>
          <w:bCs/>
          <w:color w:val="0070C0"/>
          <w:lang w:eastAsia="en-US"/>
        </w:rPr>
      </w:pPr>
      <w:r w:rsidRPr="00052341">
        <w:rPr>
          <w:rFonts w:ascii="Calibri" w:hAnsi="Calibri" w:cs="Calibri"/>
          <w:b/>
          <w:bCs/>
          <w:color w:val="0070C0"/>
          <w:lang w:eastAsia="en-US"/>
        </w:rPr>
        <w:t xml:space="preserve">RAN3 to discuss whether mIAB authorization can be sent by AMF in DL NAS Transport message to align with SA2’s assumption. </w:t>
      </w:r>
    </w:p>
    <w:p w14:paraId="284C80E7" w14:textId="77777777" w:rsidR="00E5555A" w:rsidRDefault="00E5555A" w:rsidP="00464DDF">
      <w:pPr>
        <w:widowControl w:val="0"/>
        <w:spacing w:before="120" w:after="0"/>
        <w:ind w:left="567"/>
        <w:rPr>
          <w:rFonts w:ascii="Calibri" w:hAnsi="Calibri" w:cs="Calibri"/>
          <w:b/>
          <w:bCs/>
          <w:color w:val="0070C0"/>
          <w:lang w:eastAsia="en-US"/>
        </w:rPr>
      </w:pPr>
      <w:r w:rsidRPr="00052341">
        <w:rPr>
          <w:rFonts w:ascii="Calibri" w:hAnsi="Calibri" w:cs="Calibri"/>
          <w:b/>
          <w:bCs/>
          <w:color w:val="0070C0"/>
          <w:lang w:eastAsia="en-US"/>
        </w:rPr>
        <w:t>Discuss the interaction with the scenario where an unauthorized node is node is deregistered or the scenario where it remains registered to the network</w:t>
      </w:r>
    </w:p>
    <w:p w14:paraId="19F9D4FE" w14:textId="77777777" w:rsidR="00E5555A" w:rsidRDefault="00E5555A" w:rsidP="00464DD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RAN3#121-bis meeting, RAN3 acknowledged that the removal of backhaul resources for an un-authorized mIAB-MT can indeed prevent the mIAB-node to re-attempt F1 establishment. The remaining question is whether, in such case, an </w:t>
      </w:r>
      <w:r w:rsidRPr="00EE4761">
        <w:rPr>
          <w:rFonts w:asciiTheme="minorHAnsi" w:hAnsiTheme="minorHAnsi" w:cstheme="minorHAnsi"/>
          <w:sz w:val="22"/>
          <w:szCs w:val="22"/>
        </w:rPr>
        <w:t xml:space="preserve">mIAB authorization sent by AMF in </w:t>
      </w:r>
      <w:r>
        <w:rPr>
          <w:rFonts w:asciiTheme="minorHAnsi" w:hAnsiTheme="minorHAnsi" w:cstheme="minorHAnsi"/>
          <w:sz w:val="22"/>
          <w:szCs w:val="22"/>
        </w:rPr>
        <w:t xml:space="preserve">the NGAP </w:t>
      </w:r>
      <w:r w:rsidRPr="00EE4761">
        <w:rPr>
          <w:rFonts w:asciiTheme="minorHAnsi" w:hAnsiTheme="minorHAnsi" w:cstheme="minorHAnsi"/>
          <w:sz w:val="22"/>
          <w:szCs w:val="22"/>
        </w:rPr>
        <w:t>DL NAS Transport message is needed</w:t>
      </w:r>
      <w:r>
        <w:rPr>
          <w:rFonts w:asciiTheme="minorHAnsi" w:hAnsiTheme="minorHAnsi" w:cstheme="minorHAnsi"/>
          <w:sz w:val="22"/>
          <w:szCs w:val="22"/>
        </w:rPr>
        <w:t xml:space="preserve">. </w:t>
      </w:r>
    </w:p>
    <w:p w14:paraId="206CDB28" w14:textId="77777777" w:rsidR="00E5555A" w:rsidRDefault="00E5555A" w:rsidP="00464DD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With respect to mIAB-node authorization handling, according to the LS that CT1 sent to SA2 in </w:t>
      </w:r>
      <w:r w:rsidRPr="00DA64A6">
        <w:rPr>
          <w:rFonts w:asciiTheme="minorHAnsi" w:hAnsiTheme="minorHAnsi" w:cstheme="minorHAnsi"/>
          <w:sz w:val="22"/>
          <w:szCs w:val="22"/>
        </w:rPr>
        <w:t>C1-236002</w:t>
      </w:r>
      <w:r>
        <w:rPr>
          <w:rFonts w:asciiTheme="minorHAnsi" w:hAnsiTheme="minorHAnsi" w:cstheme="minorHAnsi"/>
          <w:sz w:val="22"/>
          <w:szCs w:val="22"/>
        </w:rPr>
        <w:t>, CT1 decided to support the following six scenarios:</w:t>
      </w:r>
    </w:p>
    <w:p w14:paraId="0B2060EE" w14:textId="77777777" w:rsidR="00E5555A" w:rsidRPr="006114AE" w:rsidRDefault="00E5555A" w:rsidP="00464DDF">
      <w:pPr>
        <w:spacing w:before="120" w:after="0"/>
        <w:ind w:left="567"/>
        <w:jc w:val="left"/>
        <w:rPr>
          <w:rFonts w:asciiTheme="minorHAnsi" w:hAnsiTheme="minorHAnsi" w:cstheme="minorHAnsi"/>
          <w:sz w:val="22"/>
          <w:szCs w:val="22"/>
        </w:rPr>
      </w:pPr>
      <w:r w:rsidRPr="006114AE">
        <w:rPr>
          <w:rFonts w:asciiTheme="minorHAnsi" w:hAnsiTheme="minorHAnsi" w:cstheme="minorHAnsi"/>
          <w:sz w:val="22"/>
          <w:szCs w:val="22"/>
        </w:rPr>
        <w:lastRenderedPageBreak/>
        <w:t>Case-1)</w:t>
      </w:r>
      <w:r>
        <w:rPr>
          <w:rFonts w:asciiTheme="minorHAnsi" w:hAnsiTheme="minorHAnsi" w:cstheme="minorHAnsi"/>
          <w:sz w:val="22"/>
          <w:szCs w:val="22"/>
        </w:rPr>
        <w:t xml:space="preserve"> </w:t>
      </w:r>
      <w:r w:rsidRPr="006114AE">
        <w:rPr>
          <w:rFonts w:asciiTheme="minorHAnsi" w:hAnsiTheme="minorHAnsi" w:cstheme="minorHAnsi"/>
          <w:sz w:val="22"/>
          <w:szCs w:val="22"/>
        </w:rPr>
        <w:t>MBSR node is registered and operates as an MBSR and MBSR authorization state changes from "authorized" to "not-authorized" and the MBSR node is allowed to operate as a UE.</w:t>
      </w:r>
    </w:p>
    <w:p w14:paraId="7433444D" w14:textId="77777777" w:rsidR="00E5555A" w:rsidRPr="006114AE" w:rsidRDefault="00E5555A" w:rsidP="00464DDF">
      <w:pPr>
        <w:spacing w:before="120" w:after="0"/>
        <w:ind w:left="567"/>
        <w:jc w:val="left"/>
        <w:rPr>
          <w:rFonts w:asciiTheme="minorHAnsi" w:hAnsiTheme="minorHAnsi" w:cstheme="minorHAnsi"/>
          <w:sz w:val="22"/>
          <w:szCs w:val="22"/>
        </w:rPr>
      </w:pPr>
      <w:r w:rsidRPr="006114AE">
        <w:rPr>
          <w:rFonts w:asciiTheme="minorHAnsi" w:hAnsiTheme="minorHAnsi" w:cstheme="minorHAnsi"/>
          <w:sz w:val="22"/>
          <w:szCs w:val="22"/>
        </w:rPr>
        <w:t>Case-2)</w:t>
      </w:r>
      <w:r>
        <w:rPr>
          <w:rFonts w:asciiTheme="minorHAnsi" w:hAnsiTheme="minorHAnsi" w:cstheme="minorHAnsi"/>
          <w:sz w:val="22"/>
          <w:szCs w:val="22"/>
        </w:rPr>
        <w:t xml:space="preserve"> </w:t>
      </w:r>
      <w:r w:rsidRPr="006114AE">
        <w:rPr>
          <w:rFonts w:asciiTheme="minorHAnsi" w:hAnsiTheme="minorHAnsi" w:cstheme="minorHAnsi"/>
          <w:sz w:val="22"/>
          <w:szCs w:val="22"/>
        </w:rPr>
        <w:t>MBSR node is registered and operates as an MBSR and MBSR authorization state changes from "authorized" to "not-authorized" and the MBSR node is not allowed to operate as a UE.</w:t>
      </w:r>
    </w:p>
    <w:p w14:paraId="6DD046DD" w14:textId="77777777" w:rsidR="00E5555A" w:rsidRPr="006114AE" w:rsidRDefault="00E5555A" w:rsidP="00464DDF">
      <w:pPr>
        <w:spacing w:before="120" w:after="0"/>
        <w:ind w:left="567"/>
        <w:jc w:val="left"/>
        <w:rPr>
          <w:rFonts w:asciiTheme="minorHAnsi" w:hAnsiTheme="minorHAnsi" w:cstheme="minorHAnsi"/>
          <w:sz w:val="22"/>
          <w:szCs w:val="22"/>
        </w:rPr>
      </w:pPr>
      <w:r w:rsidRPr="006114AE">
        <w:rPr>
          <w:rFonts w:asciiTheme="minorHAnsi" w:hAnsiTheme="minorHAnsi" w:cstheme="minorHAnsi"/>
          <w:sz w:val="22"/>
          <w:szCs w:val="22"/>
        </w:rPr>
        <w:t>Case-3)</w:t>
      </w:r>
      <w:r>
        <w:rPr>
          <w:rFonts w:asciiTheme="minorHAnsi" w:hAnsiTheme="minorHAnsi" w:cstheme="minorHAnsi"/>
          <w:sz w:val="22"/>
          <w:szCs w:val="22"/>
        </w:rPr>
        <w:t xml:space="preserve"> </w:t>
      </w:r>
      <w:r w:rsidRPr="006114AE">
        <w:rPr>
          <w:rFonts w:asciiTheme="minorHAnsi" w:hAnsiTheme="minorHAnsi" w:cstheme="minorHAnsi"/>
          <w:sz w:val="22"/>
          <w:szCs w:val="22"/>
        </w:rPr>
        <w:t>MBSR node is registered and operates as a UE and MBSR authorization state changes from "not-authorized" to "authorized".</w:t>
      </w:r>
    </w:p>
    <w:p w14:paraId="6A3B8717" w14:textId="77777777" w:rsidR="00E5555A" w:rsidRPr="006114AE" w:rsidRDefault="00E5555A" w:rsidP="00464DDF">
      <w:pPr>
        <w:spacing w:before="120" w:after="0"/>
        <w:ind w:left="567"/>
        <w:jc w:val="left"/>
        <w:rPr>
          <w:rFonts w:asciiTheme="minorHAnsi" w:hAnsiTheme="minorHAnsi" w:cstheme="minorHAnsi"/>
          <w:sz w:val="22"/>
          <w:szCs w:val="22"/>
        </w:rPr>
      </w:pPr>
      <w:r w:rsidRPr="006114AE">
        <w:rPr>
          <w:rFonts w:asciiTheme="minorHAnsi" w:hAnsiTheme="minorHAnsi" w:cstheme="minorHAnsi"/>
          <w:sz w:val="22"/>
          <w:szCs w:val="22"/>
        </w:rPr>
        <w:t>Case-4)</w:t>
      </w:r>
      <w:r>
        <w:rPr>
          <w:rFonts w:asciiTheme="minorHAnsi" w:hAnsiTheme="minorHAnsi" w:cstheme="minorHAnsi"/>
          <w:sz w:val="22"/>
          <w:szCs w:val="22"/>
        </w:rPr>
        <w:t xml:space="preserve"> </w:t>
      </w:r>
      <w:r w:rsidRPr="006114AE">
        <w:rPr>
          <w:rFonts w:asciiTheme="minorHAnsi" w:hAnsiTheme="minorHAnsi" w:cstheme="minorHAnsi"/>
          <w:sz w:val="22"/>
          <w:szCs w:val="22"/>
        </w:rPr>
        <w:t>MBSR node is performing initial registration and indicates the request to operate as a MBSR, and MBSR authorization is "authorized" and the MBSR node is allowed to operate as an MBSR.</w:t>
      </w:r>
    </w:p>
    <w:p w14:paraId="08BA7279" w14:textId="77777777" w:rsidR="00E5555A" w:rsidRPr="006114AE" w:rsidRDefault="00E5555A" w:rsidP="00464DDF">
      <w:pPr>
        <w:spacing w:before="120" w:after="0"/>
        <w:ind w:left="567"/>
        <w:jc w:val="left"/>
        <w:rPr>
          <w:rFonts w:asciiTheme="minorHAnsi" w:hAnsiTheme="minorHAnsi" w:cstheme="minorHAnsi"/>
          <w:sz w:val="22"/>
          <w:szCs w:val="22"/>
        </w:rPr>
      </w:pPr>
      <w:r w:rsidRPr="006114AE">
        <w:rPr>
          <w:rFonts w:asciiTheme="minorHAnsi" w:hAnsiTheme="minorHAnsi" w:cstheme="minorHAnsi"/>
          <w:sz w:val="22"/>
          <w:szCs w:val="22"/>
        </w:rPr>
        <w:t>Case-5)</w:t>
      </w:r>
      <w:r>
        <w:rPr>
          <w:rFonts w:asciiTheme="minorHAnsi" w:hAnsiTheme="minorHAnsi" w:cstheme="minorHAnsi"/>
          <w:sz w:val="22"/>
          <w:szCs w:val="22"/>
        </w:rPr>
        <w:t xml:space="preserve"> </w:t>
      </w:r>
      <w:r w:rsidRPr="006114AE">
        <w:rPr>
          <w:rFonts w:asciiTheme="minorHAnsi" w:hAnsiTheme="minorHAnsi" w:cstheme="minorHAnsi"/>
          <w:sz w:val="22"/>
          <w:szCs w:val="22"/>
        </w:rPr>
        <w:t>MBSR node is performing initial registration and indicates the request to operate as a MBSR, and MBSR authorization is "not-authorized" and the MBSR node is allowed to operate as a UE.</w:t>
      </w:r>
    </w:p>
    <w:p w14:paraId="73C63BC2" w14:textId="77777777" w:rsidR="00E5555A" w:rsidRDefault="00E5555A" w:rsidP="00464DDF">
      <w:pPr>
        <w:spacing w:before="120" w:after="0"/>
        <w:ind w:left="567"/>
        <w:jc w:val="left"/>
        <w:rPr>
          <w:rFonts w:asciiTheme="minorHAnsi" w:hAnsiTheme="minorHAnsi" w:cstheme="minorHAnsi"/>
          <w:sz w:val="22"/>
          <w:szCs w:val="22"/>
        </w:rPr>
      </w:pPr>
      <w:r w:rsidRPr="006114AE">
        <w:rPr>
          <w:rFonts w:asciiTheme="minorHAnsi" w:hAnsiTheme="minorHAnsi" w:cstheme="minorHAnsi"/>
          <w:sz w:val="22"/>
          <w:szCs w:val="22"/>
        </w:rPr>
        <w:t>Case-6)</w:t>
      </w:r>
      <w:r>
        <w:rPr>
          <w:rFonts w:asciiTheme="minorHAnsi" w:hAnsiTheme="minorHAnsi" w:cstheme="minorHAnsi"/>
          <w:sz w:val="22"/>
          <w:szCs w:val="22"/>
        </w:rPr>
        <w:t xml:space="preserve"> </w:t>
      </w:r>
      <w:r w:rsidRPr="006114AE">
        <w:rPr>
          <w:rFonts w:asciiTheme="minorHAnsi" w:hAnsiTheme="minorHAnsi" w:cstheme="minorHAnsi"/>
          <w:sz w:val="22"/>
          <w:szCs w:val="22"/>
        </w:rPr>
        <w:t>MBSR node is performing initial registration and indicates the request to operate as a MBSR, and MBSR authorization is "not-authorized" and the MBSR node is not allowed to operate as a UE.</w:t>
      </w:r>
    </w:p>
    <w:p w14:paraId="16EF7D56" w14:textId="77777777" w:rsidR="00E5555A" w:rsidRDefault="00E5555A" w:rsidP="00464DD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To support the above scenarios, CT1 decided that an explicit NAS-level indication to inform the MBSR about authorization status change should be used.  Namely, for the case where, after being de-authorized, an mIAB-node remains registered in the network, </w:t>
      </w:r>
      <w:r w:rsidRPr="00F36695">
        <w:rPr>
          <w:rFonts w:asciiTheme="minorHAnsi" w:hAnsiTheme="minorHAnsi" w:cstheme="minorHAnsi"/>
          <w:b/>
          <w:bCs/>
          <w:sz w:val="22"/>
          <w:szCs w:val="22"/>
        </w:rPr>
        <w:t>once the mIAB-node becomes</w:t>
      </w:r>
      <w:r w:rsidRPr="009D164F">
        <w:rPr>
          <w:rFonts w:asciiTheme="minorHAnsi" w:hAnsiTheme="minorHAnsi" w:cstheme="minorHAnsi"/>
          <w:b/>
          <w:bCs/>
          <w:sz w:val="22"/>
          <w:szCs w:val="22"/>
        </w:rPr>
        <w:t xml:space="preserve"> </w:t>
      </w:r>
      <w:r w:rsidRPr="00606A82">
        <w:rPr>
          <w:rFonts w:asciiTheme="minorHAnsi" w:hAnsiTheme="minorHAnsi" w:cstheme="minorHAnsi"/>
          <w:b/>
          <w:bCs/>
          <w:sz w:val="22"/>
          <w:szCs w:val="22"/>
          <w:u w:val="single"/>
        </w:rPr>
        <w:t>authorized</w:t>
      </w:r>
      <w:r w:rsidRPr="009D164F">
        <w:rPr>
          <w:rFonts w:asciiTheme="minorHAnsi" w:hAnsiTheme="minorHAnsi" w:cstheme="minorHAnsi"/>
          <w:b/>
          <w:bCs/>
          <w:sz w:val="22"/>
          <w:szCs w:val="22"/>
        </w:rPr>
        <w:t xml:space="preserve"> again</w:t>
      </w:r>
      <w:r>
        <w:rPr>
          <w:rFonts w:asciiTheme="minorHAnsi" w:hAnsiTheme="minorHAnsi" w:cstheme="minorHAnsi"/>
          <w:sz w:val="22"/>
          <w:szCs w:val="22"/>
        </w:rPr>
        <w:t>, the node needs to be informed of authorization status change, so that it can initiate F1AP connection setup towards a donor CU. In this case, to trigger the mIAB-node to initiate F1 setup,</w:t>
      </w:r>
      <w:r w:rsidRPr="00E46D1E">
        <w:rPr>
          <w:rFonts w:asciiTheme="minorHAnsi" w:hAnsiTheme="minorHAnsi" w:cstheme="minorHAnsi"/>
          <w:sz w:val="22"/>
          <w:szCs w:val="22"/>
        </w:rPr>
        <w:t xml:space="preserve"> a NAS level</w:t>
      </w:r>
      <w:r>
        <w:rPr>
          <w:rFonts w:asciiTheme="minorHAnsi" w:hAnsiTheme="minorHAnsi" w:cstheme="minorHAnsi"/>
          <w:sz w:val="22"/>
          <w:szCs w:val="22"/>
        </w:rPr>
        <w:t xml:space="preserve"> “authorized” </w:t>
      </w:r>
      <w:r w:rsidRPr="00E46D1E">
        <w:rPr>
          <w:rFonts w:asciiTheme="minorHAnsi" w:hAnsiTheme="minorHAnsi" w:cstheme="minorHAnsi"/>
          <w:sz w:val="22"/>
          <w:szCs w:val="22"/>
        </w:rPr>
        <w:t>indication to</w:t>
      </w:r>
      <w:r>
        <w:rPr>
          <w:rFonts w:asciiTheme="minorHAnsi" w:hAnsiTheme="minorHAnsi" w:cstheme="minorHAnsi"/>
          <w:sz w:val="22"/>
          <w:szCs w:val="22"/>
        </w:rPr>
        <w:t>wards</w:t>
      </w:r>
      <w:r w:rsidRPr="00E46D1E">
        <w:rPr>
          <w:rFonts w:asciiTheme="minorHAnsi" w:hAnsiTheme="minorHAnsi" w:cstheme="minorHAnsi"/>
          <w:sz w:val="22"/>
          <w:szCs w:val="22"/>
        </w:rPr>
        <w:t xml:space="preserve"> </w:t>
      </w:r>
      <w:r>
        <w:rPr>
          <w:rFonts w:asciiTheme="minorHAnsi" w:hAnsiTheme="minorHAnsi" w:cstheme="minorHAnsi"/>
          <w:sz w:val="22"/>
          <w:szCs w:val="22"/>
        </w:rPr>
        <w:t>the m</w:t>
      </w:r>
      <w:r w:rsidRPr="00E46D1E">
        <w:rPr>
          <w:rFonts w:asciiTheme="minorHAnsi" w:hAnsiTheme="minorHAnsi" w:cstheme="minorHAnsi"/>
          <w:sz w:val="22"/>
          <w:szCs w:val="22"/>
        </w:rPr>
        <w:t>IAB-MT</w:t>
      </w:r>
      <w:r>
        <w:rPr>
          <w:rFonts w:asciiTheme="minorHAnsi" w:hAnsiTheme="minorHAnsi" w:cstheme="minorHAnsi"/>
          <w:sz w:val="22"/>
          <w:szCs w:val="22"/>
        </w:rPr>
        <w:t xml:space="preserve"> needs to be supported. The mIAB-MT can then inform the co-located</w:t>
      </w:r>
      <w:r w:rsidRPr="00E46D1E">
        <w:rPr>
          <w:rFonts w:asciiTheme="minorHAnsi" w:hAnsiTheme="minorHAnsi" w:cstheme="minorHAnsi"/>
          <w:sz w:val="22"/>
          <w:szCs w:val="22"/>
        </w:rPr>
        <w:t xml:space="preserve"> </w:t>
      </w:r>
      <w:r>
        <w:rPr>
          <w:rFonts w:asciiTheme="minorHAnsi" w:hAnsiTheme="minorHAnsi" w:cstheme="minorHAnsi"/>
          <w:sz w:val="22"/>
          <w:szCs w:val="22"/>
        </w:rPr>
        <w:t>m</w:t>
      </w:r>
      <w:r w:rsidRPr="00E46D1E">
        <w:rPr>
          <w:rFonts w:asciiTheme="minorHAnsi" w:hAnsiTheme="minorHAnsi" w:cstheme="minorHAnsi"/>
          <w:sz w:val="22"/>
          <w:szCs w:val="22"/>
        </w:rPr>
        <w:t>IAB-</w:t>
      </w:r>
      <w:r>
        <w:rPr>
          <w:rFonts w:asciiTheme="minorHAnsi" w:hAnsiTheme="minorHAnsi" w:cstheme="minorHAnsi"/>
          <w:sz w:val="22"/>
          <w:szCs w:val="22"/>
        </w:rPr>
        <w:t>DU that the node is (again) authorized, and the mIAB-DU can then initiate</w:t>
      </w:r>
      <w:r w:rsidRPr="00E46D1E">
        <w:rPr>
          <w:rFonts w:asciiTheme="minorHAnsi" w:hAnsiTheme="minorHAnsi" w:cstheme="minorHAnsi"/>
          <w:sz w:val="22"/>
          <w:szCs w:val="22"/>
        </w:rPr>
        <w:t xml:space="preserve"> </w:t>
      </w:r>
      <w:r>
        <w:rPr>
          <w:rFonts w:asciiTheme="minorHAnsi" w:hAnsiTheme="minorHAnsi" w:cstheme="minorHAnsi"/>
          <w:sz w:val="22"/>
          <w:szCs w:val="22"/>
        </w:rPr>
        <w:t>F1AP connection</w:t>
      </w:r>
      <w:r w:rsidRPr="00E46D1E">
        <w:rPr>
          <w:rFonts w:asciiTheme="minorHAnsi" w:hAnsiTheme="minorHAnsi" w:cstheme="minorHAnsi"/>
          <w:sz w:val="22"/>
          <w:szCs w:val="22"/>
        </w:rPr>
        <w:t xml:space="preserve"> setup</w:t>
      </w:r>
      <w:r>
        <w:rPr>
          <w:rFonts w:asciiTheme="minorHAnsi" w:hAnsiTheme="minorHAnsi" w:cstheme="minorHAnsi"/>
          <w:sz w:val="22"/>
          <w:szCs w:val="22"/>
        </w:rPr>
        <w:t xml:space="preserve"> towards the donor.</w:t>
      </w:r>
    </w:p>
    <w:p w14:paraId="7CA80975" w14:textId="77777777" w:rsidR="00E5555A" w:rsidRDefault="00E5555A" w:rsidP="00464DDF">
      <w:pPr>
        <w:spacing w:before="120" w:after="0"/>
        <w:jc w:val="left"/>
        <w:rPr>
          <w:rFonts w:asciiTheme="minorHAnsi" w:hAnsiTheme="minorHAnsi" w:cstheme="minorHAnsi"/>
          <w:sz w:val="22"/>
          <w:szCs w:val="22"/>
        </w:rPr>
      </w:pPr>
      <w:r>
        <w:rPr>
          <w:rFonts w:asciiTheme="minorHAnsi" w:hAnsiTheme="minorHAnsi" w:cstheme="minorHAnsi"/>
          <w:sz w:val="22"/>
          <w:szCs w:val="22"/>
        </w:rPr>
        <w:t>Based on the above, we conclude that NAS-level m</w:t>
      </w:r>
      <w:r w:rsidRPr="00FE2FE9">
        <w:rPr>
          <w:rFonts w:asciiTheme="minorHAnsi" w:hAnsiTheme="minorHAnsi" w:cstheme="minorHAnsi"/>
          <w:sz w:val="22"/>
          <w:szCs w:val="22"/>
        </w:rPr>
        <w:t>IAB authorization status indication should be included in the NGAP DOWNLINK NAS TRANSPORT message.</w:t>
      </w:r>
    </w:p>
    <w:p w14:paraId="557FB6B4" w14:textId="77777777" w:rsidR="00E5555A" w:rsidRPr="00753D46" w:rsidRDefault="00E5555A" w:rsidP="00464DDF">
      <w:pPr>
        <w:spacing w:before="120" w:after="0"/>
        <w:jc w:val="left"/>
        <w:rPr>
          <w:rFonts w:asciiTheme="minorHAnsi" w:hAnsiTheme="minorHAnsi" w:cstheme="minorHAnsi"/>
          <w:b/>
          <w:bCs/>
          <w:sz w:val="22"/>
          <w:szCs w:val="22"/>
        </w:rPr>
      </w:pPr>
      <w:r w:rsidRPr="00753D46">
        <w:rPr>
          <w:rFonts w:asciiTheme="minorHAnsi" w:hAnsiTheme="minorHAnsi" w:cstheme="minorHAnsi"/>
          <w:b/>
          <w:bCs/>
          <w:sz w:val="22"/>
          <w:szCs w:val="22"/>
        </w:rPr>
        <w:t xml:space="preserve">Observation: </w:t>
      </w:r>
      <w:r>
        <w:rPr>
          <w:rFonts w:asciiTheme="minorHAnsi" w:hAnsiTheme="minorHAnsi" w:cstheme="minorHAnsi"/>
          <w:b/>
          <w:bCs/>
          <w:sz w:val="22"/>
          <w:szCs w:val="22"/>
        </w:rPr>
        <w:t>When a de-authorized</w:t>
      </w:r>
      <w:r w:rsidRPr="00753D46">
        <w:rPr>
          <w:rFonts w:asciiTheme="minorHAnsi" w:hAnsiTheme="minorHAnsi" w:cstheme="minorHAnsi"/>
          <w:b/>
          <w:bCs/>
          <w:sz w:val="22"/>
          <w:szCs w:val="22"/>
        </w:rPr>
        <w:t xml:space="preserve"> mIAB-node remains registered in the network, </w:t>
      </w:r>
      <w:r>
        <w:rPr>
          <w:rFonts w:asciiTheme="minorHAnsi" w:hAnsiTheme="minorHAnsi" w:cstheme="minorHAnsi"/>
          <w:b/>
          <w:bCs/>
          <w:sz w:val="22"/>
          <w:szCs w:val="22"/>
        </w:rPr>
        <w:t xml:space="preserve">when its authorization status changes back to </w:t>
      </w:r>
      <w:r w:rsidRPr="00753D46">
        <w:rPr>
          <w:rFonts w:asciiTheme="minorHAnsi" w:hAnsiTheme="minorHAnsi" w:cstheme="minorHAnsi"/>
          <w:b/>
          <w:bCs/>
          <w:sz w:val="22"/>
          <w:szCs w:val="22"/>
        </w:rPr>
        <w:t>authorized again, a NAS-level mIAB authorization status indication is needed</w:t>
      </w:r>
      <w:r>
        <w:rPr>
          <w:rFonts w:asciiTheme="minorHAnsi" w:hAnsiTheme="minorHAnsi" w:cstheme="minorHAnsi"/>
          <w:b/>
          <w:bCs/>
          <w:sz w:val="22"/>
          <w:szCs w:val="22"/>
        </w:rPr>
        <w:t xml:space="preserve"> to trigger the node to initiate F1 setup towards a donor</w:t>
      </w:r>
      <w:r w:rsidRPr="00753D46">
        <w:rPr>
          <w:rFonts w:asciiTheme="minorHAnsi" w:hAnsiTheme="minorHAnsi" w:cstheme="minorHAnsi"/>
          <w:b/>
          <w:bCs/>
          <w:sz w:val="22"/>
          <w:szCs w:val="22"/>
        </w:rPr>
        <w:t>.</w:t>
      </w:r>
    </w:p>
    <w:p w14:paraId="1F90F222" w14:textId="4A9A1CE2" w:rsidR="00E5555A" w:rsidRDefault="00E5555A" w:rsidP="00464DDF">
      <w:pPr>
        <w:spacing w:before="120" w:after="0"/>
        <w:jc w:val="left"/>
        <w:rPr>
          <w:rFonts w:asciiTheme="minorHAnsi" w:hAnsiTheme="minorHAnsi" w:cstheme="minorHAnsi"/>
          <w:b/>
          <w:bCs/>
          <w:sz w:val="22"/>
          <w:szCs w:val="22"/>
        </w:rPr>
      </w:pPr>
      <w:r w:rsidRPr="00BC001C">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001E26A4">
        <w:rPr>
          <w:rFonts w:asciiTheme="minorHAnsi" w:hAnsiTheme="minorHAnsi" w:cstheme="minorHAnsi"/>
          <w:b/>
          <w:bCs/>
          <w:sz w:val="22"/>
          <w:szCs w:val="22"/>
        </w:rPr>
        <w:t>-4</w:t>
      </w:r>
      <w:r w:rsidRPr="00BC001C">
        <w:rPr>
          <w:rFonts w:asciiTheme="minorHAnsi" w:hAnsiTheme="minorHAnsi" w:cstheme="minorHAnsi"/>
          <w:b/>
          <w:bCs/>
          <w:sz w:val="22"/>
          <w:szCs w:val="22"/>
        </w:rPr>
        <w:t xml:space="preserve">: </w:t>
      </w:r>
      <w:r w:rsidR="00D75955">
        <w:rPr>
          <w:rFonts w:asciiTheme="minorHAnsi" w:hAnsiTheme="minorHAnsi" w:cstheme="minorHAnsi"/>
          <w:b/>
          <w:bCs/>
          <w:sz w:val="22"/>
          <w:szCs w:val="22"/>
        </w:rPr>
        <w:t>The</w:t>
      </w:r>
      <w:r w:rsidRPr="00BC001C">
        <w:rPr>
          <w:rFonts w:asciiTheme="minorHAnsi" w:hAnsiTheme="minorHAnsi" w:cstheme="minorHAnsi"/>
          <w:b/>
          <w:bCs/>
          <w:sz w:val="22"/>
          <w:szCs w:val="22"/>
        </w:rPr>
        <w:t xml:space="preserve"> mIAB authorization status indication can be sent by AMF in the NGAP DOWNLINK NAS TRANSPORT message.</w:t>
      </w:r>
    </w:p>
    <w:p w14:paraId="18F2C136" w14:textId="77777777" w:rsidR="00E5555A" w:rsidRPr="006E7EA6" w:rsidRDefault="00E5555A" w:rsidP="00464DDF">
      <w:pPr>
        <w:spacing w:before="120" w:after="0"/>
        <w:jc w:val="left"/>
        <w:rPr>
          <w:rFonts w:asciiTheme="minorHAnsi" w:hAnsiTheme="minorHAnsi" w:cstheme="minorHAnsi"/>
          <w:b/>
          <w:bCs/>
          <w:sz w:val="22"/>
        </w:rPr>
      </w:pPr>
    </w:p>
    <w:p w14:paraId="07919E82" w14:textId="77777777" w:rsidR="001E26A4" w:rsidRDefault="001E26A4" w:rsidP="00464DDF">
      <w:pPr>
        <w:spacing w:before="120" w:after="0"/>
        <w:jc w:val="left"/>
        <w:rPr>
          <w:rFonts w:asciiTheme="minorHAnsi" w:hAnsiTheme="minorHAnsi" w:cstheme="minorHAnsi"/>
          <w:sz w:val="22"/>
          <w:szCs w:val="22"/>
        </w:rPr>
      </w:pPr>
      <w:r w:rsidRPr="00C3537E">
        <w:rPr>
          <w:rFonts w:asciiTheme="minorHAnsi" w:hAnsiTheme="minorHAnsi" w:cstheme="minorHAnsi"/>
          <w:sz w:val="22"/>
          <w:szCs w:val="22"/>
        </w:rPr>
        <w:t>In addition,</w:t>
      </w:r>
      <w:r>
        <w:rPr>
          <w:rFonts w:asciiTheme="minorHAnsi" w:hAnsiTheme="minorHAnsi" w:cstheme="minorHAnsi"/>
          <w:sz w:val="22"/>
          <w:szCs w:val="22"/>
        </w:rPr>
        <w:t xml:space="preserve"> we propose several other changes to the mIAB BL CR for TS 38.401, captured in a TP in Annex B.</w:t>
      </w:r>
    </w:p>
    <w:p w14:paraId="787A9D04" w14:textId="593AC081" w:rsidR="001E26A4" w:rsidRDefault="001E26A4" w:rsidP="00464DDF">
      <w:pPr>
        <w:spacing w:before="120" w:after="0"/>
        <w:jc w:val="left"/>
        <w:rPr>
          <w:rFonts w:asciiTheme="minorHAnsi" w:hAnsiTheme="minorHAnsi" w:cstheme="minorHAnsi"/>
          <w:b/>
          <w:bCs/>
          <w:sz w:val="22"/>
        </w:rPr>
      </w:pPr>
      <w:r w:rsidRPr="006E7EA6">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6E7EA6">
        <w:rPr>
          <w:rFonts w:asciiTheme="minorHAnsi" w:hAnsiTheme="minorHAnsi" w:cstheme="minorHAnsi"/>
          <w:b/>
          <w:bCs/>
          <w:sz w:val="22"/>
          <w:szCs w:val="22"/>
        </w:rPr>
        <w:t xml:space="preserve">: Agree the </w:t>
      </w:r>
      <w:r w:rsidRPr="006E7EA6">
        <w:rPr>
          <w:rFonts w:asciiTheme="minorHAnsi" w:hAnsiTheme="minorHAnsi" w:cstheme="minorHAnsi"/>
          <w:b/>
          <w:bCs/>
          <w:sz w:val="22"/>
        </w:rPr>
        <w:t>TP for mIAB BL CR for TS 38.401 presented in Annex</w:t>
      </w:r>
      <w:r>
        <w:rPr>
          <w:rFonts w:asciiTheme="minorHAnsi" w:hAnsiTheme="minorHAnsi" w:cstheme="minorHAnsi"/>
          <w:b/>
          <w:bCs/>
          <w:sz w:val="22"/>
        </w:rPr>
        <w:t xml:space="preserve"> B</w:t>
      </w:r>
      <w:r w:rsidRPr="006E7EA6">
        <w:rPr>
          <w:rFonts w:asciiTheme="minorHAnsi" w:hAnsiTheme="minorHAnsi" w:cstheme="minorHAnsi"/>
          <w:b/>
          <w:bCs/>
          <w:sz w:val="22"/>
        </w:rPr>
        <w:t>.</w:t>
      </w:r>
    </w:p>
    <w:p w14:paraId="3DF7EFFA" w14:textId="6BBE1EDD" w:rsidR="00963118" w:rsidRDefault="00963118" w:rsidP="00464DDF">
      <w:pPr>
        <w:spacing w:before="120" w:after="0"/>
        <w:jc w:val="left"/>
        <w:rPr>
          <w:rFonts w:asciiTheme="minorHAnsi" w:hAnsiTheme="minorHAnsi" w:cstheme="minorHAnsi"/>
          <w:b/>
          <w:bCs/>
          <w:sz w:val="22"/>
        </w:rPr>
      </w:pPr>
    </w:p>
    <w:p w14:paraId="24EED8B7" w14:textId="77777777" w:rsidR="00963118" w:rsidRPr="00EB1665" w:rsidRDefault="00963118" w:rsidP="00963118">
      <w:pPr>
        <w:pStyle w:val="Heading2"/>
        <w:spacing w:before="120" w:after="0"/>
        <w:rPr>
          <w:rFonts w:asciiTheme="minorHAnsi" w:hAnsiTheme="minorHAnsi" w:cstheme="minorHAnsi"/>
          <w:sz w:val="40"/>
          <w:szCs w:val="40"/>
        </w:rPr>
      </w:pPr>
      <w:r w:rsidRPr="00EB1665">
        <w:rPr>
          <w:rFonts w:asciiTheme="minorHAnsi" w:hAnsiTheme="minorHAnsi" w:cstheme="minorHAnsi"/>
          <w:sz w:val="40"/>
          <w:szCs w:val="40"/>
        </w:rPr>
        <w:t xml:space="preserve">Handling of mIAB-node de-authorization </w:t>
      </w:r>
    </w:p>
    <w:p w14:paraId="6CE246B4" w14:textId="77777777" w:rsidR="00963118" w:rsidRPr="005A0305" w:rsidRDefault="00963118" w:rsidP="00963118">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After an mIAB-node becomes unauthorized, and the F1AP connection has been removed, the network can decide to de-register the mIAB-MT. However, the AMF should initiate the de-registration only after all the served UEs have been handed over elsewhere. In that respect, the AMF serving the mIAB-node needs to be informed that the mIAB-node does not serve any more UEs.</w:t>
      </w:r>
    </w:p>
    <w:p w14:paraId="3FBF64E5" w14:textId="7BE966E1" w:rsidR="00963118" w:rsidRPr="00963118" w:rsidRDefault="00963118" w:rsidP="00963118">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5A0305">
        <w:rPr>
          <w:rFonts w:asciiTheme="minorHAnsi" w:hAnsiTheme="minorHAnsi" w:cstheme="minorHAnsi"/>
          <w:b/>
          <w:bCs/>
          <w:sz w:val="22"/>
          <w:szCs w:val="22"/>
        </w:rPr>
        <w:t xml:space="preserve">: When the mIAB-node is unauthorized, the AMF serving the mIAB-node needs to be informed that all the UEs </w:t>
      </w:r>
      <w:r>
        <w:rPr>
          <w:rFonts w:asciiTheme="minorHAnsi" w:hAnsiTheme="minorHAnsi" w:cstheme="minorHAnsi"/>
          <w:b/>
          <w:bCs/>
          <w:sz w:val="22"/>
          <w:szCs w:val="22"/>
        </w:rPr>
        <w:t xml:space="preserve">served by the mIAB-DU </w:t>
      </w:r>
      <w:r w:rsidRPr="005A0305">
        <w:rPr>
          <w:rFonts w:asciiTheme="minorHAnsi" w:hAnsiTheme="minorHAnsi" w:cstheme="minorHAnsi"/>
          <w:b/>
          <w:bCs/>
          <w:sz w:val="22"/>
          <w:szCs w:val="22"/>
        </w:rPr>
        <w:t>have been handed over elsewhere, so that the AMF can initiate the NAS-level de-registration procedure towards the mIAB-MT.</w:t>
      </w:r>
    </w:p>
    <w:p w14:paraId="381724E0" w14:textId="77777777" w:rsidR="00A45597" w:rsidRPr="005A0305" w:rsidRDefault="00A45597" w:rsidP="00464DDF">
      <w:pPr>
        <w:spacing w:before="120" w:after="0"/>
        <w:jc w:val="left"/>
        <w:rPr>
          <w:rFonts w:asciiTheme="minorHAnsi" w:hAnsiTheme="minorHAnsi" w:cstheme="minorHAnsi"/>
          <w:b/>
          <w:bCs/>
          <w:sz w:val="22"/>
          <w:szCs w:val="22"/>
        </w:rPr>
      </w:pPr>
    </w:p>
    <w:p w14:paraId="740CFF6F" w14:textId="77777777" w:rsidR="00A7693F" w:rsidRPr="00BE0D25" w:rsidRDefault="00A7693F" w:rsidP="00464DDF">
      <w:pPr>
        <w:pStyle w:val="Heading1"/>
        <w:spacing w:before="120" w:after="0"/>
        <w:rPr>
          <w:rFonts w:asciiTheme="minorHAnsi" w:hAnsiTheme="minorHAnsi" w:cstheme="minorHAnsi"/>
          <w:sz w:val="40"/>
        </w:rPr>
      </w:pPr>
      <w:r w:rsidRPr="00BE0D25">
        <w:rPr>
          <w:rFonts w:asciiTheme="minorHAnsi" w:hAnsiTheme="minorHAnsi" w:cstheme="minorHAnsi"/>
          <w:sz w:val="40"/>
        </w:rPr>
        <w:lastRenderedPageBreak/>
        <w:t>Conclusion</w:t>
      </w:r>
    </w:p>
    <w:p w14:paraId="31B02994" w14:textId="2D42F832" w:rsidR="00A7693F" w:rsidRPr="00BE0D25" w:rsidRDefault="00A7693F" w:rsidP="00464DDF">
      <w:pPr>
        <w:spacing w:before="120" w:after="0"/>
        <w:jc w:val="left"/>
        <w:rPr>
          <w:rFonts w:asciiTheme="minorHAnsi" w:hAnsiTheme="minorHAnsi" w:cstheme="minorHAnsi"/>
          <w:b/>
          <w:bCs/>
          <w:sz w:val="22"/>
          <w:szCs w:val="22"/>
        </w:rPr>
      </w:pPr>
      <w:r w:rsidRPr="00BE0D25">
        <w:rPr>
          <w:rFonts w:asciiTheme="minorHAnsi" w:hAnsiTheme="minorHAnsi" w:cstheme="minorHAnsi"/>
          <w:sz w:val="22"/>
        </w:rPr>
        <w:t xml:space="preserve">This paper </w:t>
      </w:r>
      <w:r w:rsidRPr="00BE0D25">
        <w:rPr>
          <w:rFonts w:asciiTheme="minorHAnsi" w:hAnsiTheme="minorHAnsi" w:cstheme="minorHAnsi"/>
          <w:sz w:val="22"/>
          <w:szCs w:val="22"/>
        </w:rPr>
        <w:t xml:space="preserve">discusses </w:t>
      </w:r>
      <w:r w:rsidR="007934EA" w:rsidRPr="005A0305">
        <w:rPr>
          <w:rFonts w:asciiTheme="minorHAnsi" w:hAnsiTheme="minorHAnsi" w:cstheme="minorHAnsi"/>
          <w:sz w:val="22"/>
        </w:rPr>
        <w:t xml:space="preserve">the </w:t>
      </w:r>
      <w:r w:rsidR="007934EA">
        <w:rPr>
          <w:rFonts w:asciiTheme="minorHAnsi" w:hAnsiTheme="minorHAnsi" w:cstheme="minorHAnsi"/>
          <w:sz w:val="22"/>
        </w:rPr>
        <w:t xml:space="preserve">remaining issues related to the </w:t>
      </w:r>
      <w:r w:rsidR="007934EA" w:rsidRPr="005A0305">
        <w:rPr>
          <w:rFonts w:asciiTheme="minorHAnsi" w:hAnsiTheme="minorHAnsi" w:cstheme="minorHAnsi"/>
          <w:sz w:val="22"/>
        </w:rPr>
        <w:t>migration procedure for mIAB-nodes</w:t>
      </w:r>
      <w:r w:rsidR="007934EA">
        <w:rPr>
          <w:rFonts w:asciiTheme="minorHAnsi" w:hAnsiTheme="minorHAnsi" w:cstheme="minorHAnsi"/>
          <w:sz w:val="22"/>
        </w:rPr>
        <w:t xml:space="preserve"> and mIAB-node authorization handling.</w:t>
      </w:r>
      <w:r w:rsidRPr="00BE0D25">
        <w:rPr>
          <w:rFonts w:asciiTheme="minorHAnsi" w:hAnsiTheme="minorHAnsi" w:cstheme="minorHAnsi"/>
          <w:sz w:val="22"/>
          <w:szCs w:val="22"/>
        </w:rPr>
        <w:t xml:space="preserve"> The following is</w:t>
      </w:r>
      <w:r w:rsidR="001E26A4">
        <w:rPr>
          <w:rFonts w:asciiTheme="minorHAnsi" w:hAnsiTheme="minorHAnsi" w:cstheme="minorHAnsi"/>
          <w:sz w:val="22"/>
          <w:szCs w:val="22"/>
        </w:rPr>
        <w:t xml:space="preserve"> observed and</w:t>
      </w:r>
      <w:r w:rsidRPr="00BE0D25">
        <w:rPr>
          <w:rFonts w:asciiTheme="minorHAnsi" w:hAnsiTheme="minorHAnsi" w:cstheme="minorHAnsi"/>
          <w:sz w:val="22"/>
          <w:szCs w:val="22"/>
        </w:rPr>
        <w:t xml:space="preserve"> proposed:</w:t>
      </w:r>
    </w:p>
    <w:p w14:paraId="1043A659" w14:textId="70C9C564" w:rsidR="00871FED" w:rsidRPr="00534677" w:rsidRDefault="00871FED" w:rsidP="00464DDF">
      <w:pPr>
        <w:spacing w:before="120" w:after="0"/>
        <w:jc w:val="left"/>
        <w:rPr>
          <w:rFonts w:ascii="Calibri" w:hAnsi="Calibri" w:cs="Calibri"/>
          <w:b/>
          <w:bCs/>
          <w:sz w:val="22"/>
          <w:szCs w:val="24"/>
          <w:lang w:eastAsia="en-US"/>
        </w:rPr>
      </w:pPr>
      <w:r w:rsidRPr="00534677">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001E26A4">
        <w:rPr>
          <w:rFonts w:asciiTheme="minorHAnsi" w:hAnsiTheme="minorHAnsi" w:cstheme="minorHAnsi"/>
          <w:b/>
          <w:bCs/>
          <w:sz w:val="22"/>
          <w:szCs w:val="22"/>
        </w:rPr>
        <w:t>-1</w:t>
      </w:r>
      <w:r w:rsidRPr="00534677">
        <w:rPr>
          <w:rFonts w:asciiTheme="minorHAnsi" w:hAnsiTheme="minorHAnsi" w:cstheme="minorHAnsi"/>
          <w:b/>
          <w:bCs/>
          <w:sz w:val="22"/>
          <w:szCs w:val="22"/>
        </w:rPr>
        <w:t xml:space="preserve">: The </w:t>
      </w:r>
      <w:r>
        <w:rPr>
          <w:rFonts w:ascii="Calibri" w:hAnsi="Calibri" w:cs="Calibri"/>
          <w:b/>
          <w:bCs/>
          <w:sz w:val="22"/>
          <w:szCs w:val="24"/>
          <w:lang w:eastAsia="en-US"/>
        </w:rPr>
        <w:t>F1-terminating CU</w:t>
      </w:r>
      <w:r w:rsidRPr="00534677">
        <w:rPr>
          <w:rFonts w:asciiTheme="minorHAnsi" w:hAnsiTheme="minorHAnsi" w:cstheme="minorHAnsi"/>
          <w:b/>
          <w:bCs/>
          <w:sz w:val="22"/>
          <w:szCs w:val="22"/>
        </w:rPr>
        <w:t xml:space="preserve"> sends the </w:t>
      </w:r>
      <w:r w:rsidRPr="00534677">
        <w:rPr>
          <w:rFonts w:ascii="Calibri" w:hAnsi="Calibri" w:cs="Calibri"/>
          <w:b/>
          <w:bCs/>
          <w:sz w:val="22"/>
          <w:szCs w:val="24"/>
          <w:lang w:eastAsia="en-US"/>
        </w:rPr>
        <w:t xml:space="preserve">IAB TRANSPORT MIGRATION MODIFICATION RESPONSE message to the </w:t>
      </w:r>
      <w:r>
        <w:rPr>
          <w:rFonts w:ascii="Calibri" w:hAnsi="Calibri" w:cs="Calibri"/>
          <w:b/>
          <w:bCs/>
          <w:sz w:val="22"/>
          <w:szCs w:val="24"/>
          <w:lang w:eastAsia="en-US"/>
        </w:rPr>
        <w:t>RRC-terminating CU</w:t>
      </w:r>
      <w:r w:rsidRPr="00534677">
        <w:rPr>
          <w:rFonts w:ascii="Calibri" w:hAnsi="Calibri" w:cs="Calibri"/>
          <w:b/>
          <w:bCs/>
          <w:sz w:val="22"/>
          <w:szCs w:val="24"/>
          <w:lang w:eastAsia="en-US"/>
        </w:rPr>
        <w:t xml:space="preserve">, to confirm the reception of </w:t>
      </w:r>
      <w:r>
        <w:rPr>
          <w:rFonts w:ascii="Calibri" w:hAnsi="Calibri" w:cs="Calibri"/>
          <w:b/>
          <w:bCs/>
          <w:sz w:val="22"/>
          <w:szCs w:val="24"/>
          <w:lang w:eastAsia="en-US"/>
        </w:rPr>
        <w:t xml:space="preserve">the </w:t>
      </w:r>
      <w:r w:rsidRPr="00534677">
        <w:rPr>
          <w:rFonts w:ascii="Calibri" w:hAnsi="Calibri" w:cs="Calibri"/>
          <w:b/>
          <w:bCs/>
          <w:sz w:val="22"/>
          <w:szCs w:val="24"/>
          <w:lang w:eastAsia="en-US"/>
        </w:rPr>
        <w:t>mIAB-node authorization status</w:t>
      </w:r>
      <w:r>
        <w:rPr>
          <w:rFonts w:ascii="Calibri" w:hAnsi="Calibri" w:cs="Calibri"/>
          <w:b/>
          <w:bCs/>
          <w:sz w:val="22"/>
          <w:szCs w:val="24"/>
          <w:lang w:eastAsia="en-US"/>
        </w:rPr>
        <w:t xml:space="preserve"> indication</w:t>
      </w:r>
      <w:r w:rsidRPr="00534677">
        <w:rPr>
          <w:rFonts w:ascii="Calibri" w:hAnsi="Calibri" w:cs="Calibri"/>
          <w:b/>
          <w:bCs/>
          <w:sz w:val="22"/>
          <w:szCs w:val="24"/>
          <w:lang w:eastAsia="en-US"/>
        </w:rPr>
        <w:t>.</w:t>
      </w:r>
    </w:p>
    <w:p w14:paraId="0E51508B" w14:textId="17631C44" w:rsidR="00871FED" w:rsidRDefault="00871FED" w:rsidP="00464DDF">
      <w:pPr>
        <w:spacing w:before="120" w:after="0"/>
        <w:jc w:val="left"/>
        <w:rPr>
          <w:rFonts w:ascii="Calibri" w:hAnsi="Calibri" w:cs="Calibri"/>
          <w:b/>
          <w:bCs/>
          <w:sz w:val="22"/>
          <w:szCs w:val="24"/>
          <w:lang w:eastAsia="en-US"/>
        </w:rPr>
      </w:pPr>
      <w:r w:rsidRPr="00625958">
        <w:rPr>
          <w:rFonts w:ascii="Calibri" w:hAnsi="Calibri" w:cs="Calibri"/>
          <w:b/>
          <w:bCs/>
          <w:sz w:val="22"/>
          <w:szCs w:val="24"/>
          <w:lang w:eastAsia="en-US"/>
        </w:rPr>
        <w:t>Proposal</w:t>
      </w:r>
      <w:r>
        <w:rPr>
          <w:rFonts w:ascii="Calibri" w:hAnsi="Calibri" w:cs="Calibri"/>
          <w:b/>
          <w:bCs/>
          <w:sz w:val="22"/>
          <w:szCs w:val="24"/>
          <w:lang w:eastAsia="en-US"/>
        </w:rPr>
        <w:t xml:space="preserve"> </w:t>
      </w:r>
      <w:r w:rsidR="001E26A4">
        <w:rPr>
          <w:rFonts w:ascii="Calibri" w:hAnsi="Calibri" w:cs="Calibri"/>
          <w:b/>
          <w:bCs/>
          <w:sz w:val="22"/>
          <w:szCs w:val="24"/>
          <w:lang w:eastAsia="en-US"/>
        </w:rPr>
        <w:t>1-</w:t>
      </w:r>
      <w:r>
        <w:rPr>
          <w:rFonts w:ascii="Calibri" w:hAnsi="Calibri" w:cs="Calibri"/>
          <w:b/>
          <w:bCs/>
          <w:sz w:val="22"/>
          <w:szCs w:val="24"/>
          <w:lang w:eastAsia="en-US"/>
        </w:rPr>
        <w:t>2</w:t>
      </w:r>
      <w:r w:rsidRPr="00625958">
        <w:rPr>
          <w:rFonts w:ascii="Calibri" w:hAnsi="Calibri" w:cs="Calibri"/>
          <w:b/>
          <w:bCs/>
          <w:sz w:val="22"/>
          <w:szCs w:val="24"/>
          <w:lang w:eastAsia="en-US"/>
        </w:rPr>
        <w:t xml:space="preserve">: </w:t>
      </w:r>
      <w:r>
        <w:rPr>
          <w:rFonts w:ascii="Calibri" w:hAnsi="Calibri" w:cs="Calibri"/>
          <w:b/>
          <w:bCs/>
          <w:sz w:val="22"/>
          <w:szCs w:val="24"/>
          <w:lang w:eastAsia="en-US"/>
        </w:rPr>
        <w:t xml:space="preserve">The F1-terminating CU </w:t>
      </w:r>
      <w:r w:rsidRPr="008936A7">
        <w:rPr>
          <w:rFonts w:ascii="Calibri" w:hAnsi="Calibri" w:cs="Calibri"/>
          <w:b/>
          <w:bCs/>
          <w:sz w:val="22"/>
          <w:szCs w:val="24"/>
          <w:lang w:eastAsia="en-US"/>
        </w:rPr>
        <w:t xml:space="preserve">sends the XnAP IAB TRANSPORT MIGRATION MANAGEMENT REQUEST message to the </w:t>
      </w:r>
      <w:r>
        <w:rPr>
          <w:rFonts w:ascii="Calibri" w:hAnsi="Calibri" w:cs="Calibri"/>
          <w:b/>
          <w:bCs/>
          <w:sz w:val="22"/>
          <w:szCs w:val="24"/>
          <w:lang w:eastAsia="en-US"/>
        </w:rPr>
        <w:t>RRC-terminating CU</w:t>
      </w:r>
      <w:r w:rsidRPr="008936A7">
        <w:rPr>
          <w:rFonts w:ascii="Calibri" w:hAnsi="Calibri" w:cs="Calibri"/>
          <w:b/>
          <w:bCs/>
          <w:sz w:val="22"/>
          <w:szCs w:val="24"/>
          <w:lang w:eastAsia="en-US"/>
        </w:rPr>
        <w:t xml:space="preserve">, to inform the </w:t>
      </w:r>
      <w:r>
        <w:rPr>
          <w:rFonts w:ascii="Calibri" w:hAnsi="Calibri" w:cs="Calibri"/>
          <w:b/>
          <w:bCs/>
          <w:sz w:val="22"/>
          <w:szCs w:val="24"/>
          <w:lang w:eastAsia="en-US"/>
        </w:rPr>
        <w:t>RRC-terminating CU</w:t>
      </w:r>
      <w:r w:rsidRPr="008936A7">
        <w:rPr>
          <w:rFonts w:ascii="Calibri" w:hAnsi="Calibri" w:cs="Calibri"/>
          <w:b/>
          <w:bCs/>
          <w:sz w:val="22"/>
          <w:szCs w:val="24"/>
          <w:lang w:eastAsia="en-US"/>
        </w:rPr>
        <w:t xml:space="preserve"> that the F1 connection with the </w:t>
      </w:r>
      <w:r>
        <w:rPr>
          <w:rFonts w:ascii="Calibri" w:hAnsi="Calibri" w:cs="Calibri"/>
          <w:b/>
          <w:bCs/>
          <w:sz w:val="22"/>
          <w:szCs w:val="24"/>
          <w:lang w:eastAsia="en-US"/>
        </w:rPr>
        <w:t>m</w:t>
      </w:r>
      <w:r w:rsidRPr="008936A7">
        <w:rPr>
          <w:rFonts w:ascii="Calibri" w:hAnsi="Calibri" w:cs="Calibri"/>
          <w:b/>
          <w:bCs/>
          <w:sz w:val="22"/>
          <w:szCs w:val="24"/>
          <w:lang w:eastAsia="en-US"/>
        </w:rPr>
        <w:t>IAB-DU has been removed</w:t>
      </w:r>
      <w:r>
        <w:rPr>
          <w:rFonts w:ascii="Calibri" w:hAnsi="Calibri" w:cs="Calibri"/>
          <w:b/>
          <w:bCs/>
          <w:sz w:val="22"/>
          <w:szCs w:val="24"/>
          <w:lang w:eastAsia="en-US"/>
        </w:rPr>
        <w:t>,</w:t>
      </w:r>
      <w:r w:rsidRPr="008936A7">
        <w:rPr>
          <w:rFonts w:ascii="Calibri" w:hAnsi="Calibri" w:cs="Calibri"/>
          <w:b/>
          <w:bCs/>
          <w:sz w:val="22"/>
          <w:szCs w:val="24"/>
          <w:lang w:eastAsia="en-US"/>
        </w:rPr>
        <w:t xml:space="preserve"> and to request from the </w:t>
      </w:r>
      <w:r>
        <w:rPr>
          <w:rFonts w:ascii="Calibri" w:hAnsi="Calibri" w:cs="Calibri"/>
          <w:b/>
          <w:bCs/>
          <w:sz w:val="22"/>
          <w:szCs w:val="24"/>
          <w:lang w:eastAsia="en-US"/>
        </w:rPr>
        <w:t>RRC-terminating CU</w:t>
      </w:r>
      <w:r w:rsidRPr="008936A7">
        <w:rPr>
          <w:rFonts w:ascii="Calibri" w:hAnsi="Calibri" w:cs="Calibri"/>
          <w:b/>
          <w:bCs/>
          <w:sz w:val="22"/>
          <w:szCs w:val="24"/>
          <w:lang w:eastAsia="en-US"/>
        </w:rPr>
        <w:t xml:space="preserve"> to release the backhaul resources used for serving the </w:t>
      </w:r>
      <w:r>
        <w:rPr>
          <w:rFonts w:ascii="Calibri" w:hAnsi="Calibri" w:cs="Calibri"/>
          <w:b/>
          <w:bCs/>
          <w:sz w:val="22"/>
          <w:szCs w:val="24"/>
          <w:lang w:eastAsia="en-US"/>
        </w:rPr>
        <w:t>m</w:t>
      </w:r>
      <w:r w:rsidRPr="008936A7">
        <w:rPr>
          <w:rFonts w:ascii="Calibri" w:hAnsi="Calibri" w:cs="Calibri"/>
          <w:b/>
          <w:bCs/>
          <w:sz w:val="22"/>
          <w:szCs w:val="24"/>
          <w:lang w:eastAsia="en-US"/>
        </w:rPr>
        <w:t>IAB-MT.</w:t>
      </w:r>
    </w:p>
    <w:p w14:paraId="67493201" w14:textId="457A1DB8" w:rsidR="00871FED" w:rsidRDefault="00871FED" w:rsidP="00464DDF">
      <w:pPr>
        <w:spacing w:before="120" w:after="0"/>
        <w:jc w:val="left"/>
        <w:rPr>
          <w:rFonts w:asciiTheme="minorHAnsi" w:hAnsiTheme="minorHAnsi" w:cstheme="minorHAnsi"/>
          <w:b/>
          <w:bCs/>
          <w:sz w:val="22"/>
        </w:rPr>
      </w:pPr>
      <w:r w:rsidRPr="006E7EA6">
        <w:rPr>
          <w:rFonts w:asciiTheme="minorHAnsi" w:hAnsiTheme="minorHAnsi" w:cstheme="minorHAnsi"/>
          <w:b/>
          <w:bCs/>
          <w:sz w:val="22"/>
          <w:szCs w:val="22"/>
        </w:rPr>
        <w:t xml:space="preserve">Proposal </w:t>
      </w:r>
      <w:r w:rsidR="001E26A4">
        <w:rPr>
          <w:rFonts w:asciiTheme="minorHAnsi" w:hAnsiTheme="minorHAnsi" w:cstheme="minorHAnsi"/>
          <w:b/>
          <w:bCs/>
          <w:sz w:val="22"/>
          <w:szCs w:val="22"/>
        </w:rPr>
        <w:t>1-</w:t>
      </w:r>
      <w:r>
        <w:rPr>
          <w:rFonts w:asciiTheme="minorHAnsi" w:hAnsiTheme="minorHAnsi" w:cstheme="minorHAnsi"/>
          <w:b/>
          <w:bCs/>
          <w:sz w:val="22"/>
          <w:szCs w:val="22"/>
        </w:rPr>
        <w:t>3</w:t>
      </w:r>
      <w:r w:rsidRPr="006E7EA6">
        <w:rPr>
          <w:rFonts w:asciiTheme="minorHAnsi" w:hAnsiTheme="minorHAnsi" w:cstheme="minorHAnsi"/>
          <w:b/>
          <w:bCs/>
          <w:sz w:val="22"/>
          <w:szCs w:val="22"/>
        </w:rPr>
        <w:t xml:space="preserve">: Agree the </w:t>
      </w:r>
      <w:r w:rsidRPr="006E7EA6">
        <w:rPr>
          <w:rFonts w:asciiTheme="minorHAnsi" w:hAnsiTheme="minorHAnsi" w:cstheme="minorHAnsi"/>
          <w:b/>
          <w:bCs/>
          <w:sz w:val="22"/>
        </w:rPr>
        <w:t>TP for mIAB BL CR for TS 38.4</w:t>
      </w:r>
      <w:r>
        <w:rPr>
          <w:rFonts w:asciiTheme="minorHAnsi" w:hAnsiTheme="minorHAnsi" w:cstheme="minorHAnsi"/>
          <w:b/>
          <w:bCs/>
          <w:sz w:val="22"/>
        </w:rPr>
        <w:t>23</w:t>
      </w:r>
      <w:r w:rsidRPr="006E7EA6">
        <w:rPr>
          <w:rFonts w:asciiTheme="minorHAnsi" w:hAnsiTheme="minorHAnsi" w:cstheme="minorHAnsi"/>
          <w:b/>
          <w:bCs/>
          <w:sz w:val="22"/>
        </w:rPr>
        <w:t xml:space="preserve"> presented in Annex</w:t>
      </w:r>
      <w:r>
        <w:rPr>
          <w:rFonts w:asciiTheme="minorHAnsi" w:hAnsiTheme="minorHAnsi" w:cstheme="minorHAnsi"/>
          <w:b/>
          <w:bCs/>
          <w:sz w:val="22"/>
        </w:rPr>
        <w:t xml:space="preserve"> A</w:t>
      </w:r>
      <w:r w:rsidRPr="006E7EA6">
        <w:rPr>
          <w:rFonts w:asciiTheme="minorHAnsi" w:hAnsiTheme="minorHAnsi" w:cstheme="minorHAnsi"/>
          <w:b/>
          <w:bCs/>
          <w:sz w:val="22"/>
        </w:rPr>
        <w:t>.</w:t>
      </w:r>
    </w:p>
    <w:p w14:paraId="266464B3" w14:textId="77777777" w:rsidR="001E26A4" w:rsidRPr="00753D46" w:rsidRDefault="001E26A4" w:rsidP="00464DDF">
      <w:pPr>
        <w:spacing w:before="120" w:after="0"/>
        <w:jc w:val="left"/>
        <w:rPr>
          <w:rFonts w:asciiTheme="minorHAnsi" w:hAnsiTheme="minorHAnsi" w:cstheme="minorHAnsi"/>
          <w:b/>
          <w:bCs/>
          <w:sz w:val="22"/>
          <w:szCs w:val="22"/>
        </w:rPr>
      </w:pPr>
      <w:r w:rsidRPr="00753D46">
        <w:rPr>
          <w:rFonts w:asciiTheme="minorHAnsi" w:hAnsiTheme="minorHAnsi" w:cstheme="minorHAnsi"/>
          <w:b/>
          <w:bCs/>
          <w:sz w:val="22"/>
          <w:szCs w:val="22"/>
        </w:rPr>
        <w:t xml:space="preserve">Observation: </w:t>
      </w:r>
      <w:r>
        <w:rPr>
          <w:rFonts w:asciiTheme="minorHAnsi" w:hAnsiTheme="minorHAnsi" w:cstheme="minorHAnsi"/>
          <w:b/>
          <w:bCs/>
          <w:sz w:val="22"/>
          <w:szCs w:val="22"/>
        </w:rPr>
        <w:t>When a de-authorized</w:t>
      </w:r>
      <w:r w:rsidRPr="00753D46">
        <w:rPr>
          <w:rFonts w:asciiTheme="minorHAnsi" w:hAnsiTheme="minorHAnsi" w:cstheme="minorHAnsi"/>
          <w:b/>
          <w:bCs/>
          <w:sz w:val="22"/>
          <w:szCs w:val="22"/>
        </w:rPr>
        <w:t xml:space="preserve"> mIAB-node remains registered in the network, </w:t>
      </w:r>
      <w:r>
        <w:rPr>
          <w:rFonts w:asciiTheme="minorHAnsi" w:hAnsiTheme="minorHAnsi" w:cstheme="minorHAnsi"/>
          <w:b/>
          <w:bCs/>
          <w:sz w:val="22"/>
          <w:szCs w:val="22"/>
        </w:rPr>
        <w:t xml:space="preserve">when its authorization status changes back to </w:t>
      </w:r>
      <w:r w:rsidRPr="00753D46">
        <w:rPr>
          <w:rFonts w:asciiTheme="minorHAnsi" w:hAnsiTheme="minorHAnsi" w:cstheme="minorHAnsi"/>
          <w:b/>
          <w:bCs/>
          <w:sz w:val="22"/>
          <w:szCs w:val="22"/>
        </w:rPr>
        <w:t>authorized again, a NAS-level mIAB authorization status indication is needed</w:t>
      </w:r>
      <w:r>
        <w:rPr>
          <w:rFonts w:asciiTheme="minorHAnsi" w:hAnsiTheme="minorHAnsi" w:cstheme="minorHAnsi"/>
          <w:b/>
          <w:bCs/>
          <w:sz w:val="22"/>
          <w:szCs w:val="22"/>
        </w:rPr>
        <w:t xml:space="preserve"> to trigger the node to initiate F1 setup towards a donor</w:t>
      </w:r>
      <w:r w:rsidRPr="00753D46">
        <w:rPr>
          <w:rFonts w:asciiTheme="minorHAnsi" w:hAnsiTheme="minorHAnsi" w:cstheme="minorHAnsi"/>
          <w:b/>
          <w:bCs/>
          <w:sz w:val="22"/>
          <w:szCs w:val="22"/>
        </w:rPr>
        <w:t>.</w:t>
      </w:r>
    </w:p>
    <w:p w14:paraId="7477F506" w14:textId="44CDB828" w:rsidR="001E26A4" w:rsidRDefault="001E26A4" w:rsidP="00464DDF">
      <w:pPr>
        <w:spacing w:before="120" w:after="0"/>
        <w:jc w:val="left"/>
        <w:rPr>
          <w:rFonts w:asciiTheme="minorHAnsi" w:hAnsiTheme="minorHAnsi" w:cstheme="minorHAnsi"/>
          <w:b/>
          <w:bCs/>
          <w:sz w:val="22"/>
          <w:szCs w:val="22"/>
        </w:rPr>
      </w:pPr>
      <w:r w:rsidRPr="00BC001C">
        <w:rPr>
          <w:rFonts w:asciiTheme="minorHAnsi" w:hAnsiTheme="minorHAnsi" w:cstheme="minorHAnsi"/>
          <w:b/>
          <w:bCs/>
          <w:sz w:val="22"/>
          <w:szCs w:val="22"/>
        </w:rPr>
        <w:t xml:space="preserve">Proposal </w:t>
      </w:r>
      <w:r>
        <w:rPr>
          <w:rFonts w:asciiTheme="minorHAnsi" w:hAnsiTheme="minorHAnsi" w:cstheme="minorHAnsi"/>
          <w:b/>
          <w:bCs/>
          <w:sz w:val="22"/>
          <w:szCs w:val="22"/>
        </w:rPr>
        <w:t>1-4</w:t>
      </w:r>
      <w:r w:rsidRPr="00BC001C">
        <w:rPr>
          <w:rFonts w:asciiTheme="minorHAnsi" w:hAnsiTheme="minorHAnsi" w:cstheme="minorHAnsi"/>
          <w:b/>
          <w:bCs/>
          <w:sz w:val="22"/>
          <w:szCs w:val="22"/>
        </w:rPr>
        <w:t xml:space="preserve">: </w:t>
      </w:r>
      <w:r w:rsidR="00D75955">
        <w:rPr>
          <w:rFonts w:asciiTheme="minorHAnsi" w:hAnsiTheme="minorHAnsi" w:cstheme="minorHAnsi"/>
          <w:b/>
          <w:bCs/>
          <w:sz w:val="22"/>
          <w:szCs w:val="22"/>
        </w:rPr>
        <w:t>The</w:t>
      </w:r>
      <w:r w:rsidRPr="00BC001C">
        <w:rPr>
          <w:rFonts w:asciiTheme="minorHAnsi" w:hAnsiTheme="minorHAnsi" w:cstheme="minorHAnsi"/>
          <w:b/>
          <w:bCs/>
          <w:sz w:val="22"/>
          <w:szCs w:val="22"/>
        </w:rPr>
        <w:t xml:space="preserve"> mIAB authorization status indication can be sent by AMF in the NGAP DOWNLINK NAS TRANSPORT message.</w:t>
      </w:r>
    </w:p>
    <w:p w14:paraId="517FACE7" w14:textId="4D8E75AF" w:rsidR="00871FED" w:rsidRDefault="00871FED" w:rsidP="00464DDF">
      <w:pPr>
        <w:spacing w:before="120" w:after="0"/>
        <w:jc w:val="left"/>
        <w:rPr>
          <w:rFonts w:asciiTheme="minorHAnsi" w:hAnsiTheme="minorHAnsi" w:cstheme="minorHAnsi"/>
          <w:b/>
          <w:bCs/>
          <w:sz w:val="22"/>
        </w:rPr>
      </w:pPr>
      <w:r w:rsidRPr="006E7EA6">
        <w:rPr>
          <w:rFonts w:asciiTheme="minorHAnsi" w:hAnsiTheme="minorHAnsi" w:cstheme="minorHAnsi"/>
          <w:b/>
          <w:bCs/>
          <w:sz w:val="22"/>
          <w:szCs w:val="22"/>
        </w:rPr>
        <w:t xml:space="preserve">Proposal </w:t>
      </w:r>
      <w:r w:rsidR="001E26A4">
        <w:rPr>
          <w:rFonts w:asciiTheme="minorHAnsi" w:hAnsiTheme="minorHAnsi" w:cstheme="minorHAnsi"/>
          <w:b/>
          <w:bCs/>
          <w:sz w:val="22"/>
          <w:szCs w:val="22"/>
        </w:rPr>
        <w:t>2</w:t>
      </w:r>
      <w:r w:rsidRPr="006E7EA6">
        <w:rPr>
          <w:rFonts w:asciiTheme="minorHAnsi" w:hAnsiTheme="minorHAnsi" w:cstheme="minorHAnsi"/>
          <w:b/>
          <w:bCs/>
          <w:sz w:val="22"/>
          <w:szCs w:val="22"/>
        </w:rPr>
        <w:t xml:space="preserve">: Agree the </w:t>
      </w:r>
      <w:r w:rsidRPr="006E7EA6">
        <w:rPr>
          <w:rFonts w:asciiTheme="minorHAnsi" w:hAnsiTheme="minorHAnsi" w:cstheme="minorHAnsi"/>
          <w:b/>
          <w:bCs/>
          <w:sz w:val="22"/>
        </w:rPr>
        <w:t>TP for mIAB BL CR for TS 38.401 presented in Annex</w:t>
      </w:r>
      <w:r>
        <w:rPr>
          <w:rFonts w:asciiTheme="minorHAnsi" w:hAnsiTheme="minorHAnsi" w:cstheme="minorHAnsi"/>
          <w:b/>
          <w:bCs/>
          <w:sz w:val="22"/>
        </w:rPr>
        <w:t xml:space="preserve"> B</w:t>
      </w:r>
      <w:r w:rsidRPr="006E7EA6">
        <w:rPr>
          <w:rFonts w:asciiTheme="minorHAnsi" w:hAnsiTheme="minorHAnsi" w:cstheme="minorHAnsi"/>
          <w:b/>
          <w:bCs/>
          <w:sz w:val="22"/>
        </w:rPr>
        <w:t>.</w:t>
      </w:r>
    </w:p>
    <w:p w14:paraId="6D45A040" w14:textId="20DF4956" w:rsidR="00963118" w:rsidRPr="00963118" w:rsidRDefault="00963118" w:rsidP="00464DDF">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5A0305">
        <w:rPr>
          <w:rFonts w:asciiTheme="minorHAnsi" w:hAnsiTheme="minorHAnsi" w:cstheme="minorHAnsi"/>
          <w:b/>
          <w:bCs/>
          <w:sz w:val="22"/>
          <w:szCs w:val="22"/>
        </w:rPr>
        <w:t xml:space="preserve">: When the mIAB-node is unauthorized, the AMF serving the mIAB-node needs to be informed that all the UEs </w:t>
      </w:r>
      <w:r>
        <w:rPr>
          <w:rFonts w:asciiTheme="minorHAnsi" w:hAnsiTheme="minorHAnsi" w:cstheme="minorHAnsi"/>
          <w:b/>
          <w:bCs/>
          <w:sz w:val="22"/>
          <w:szCs w:val="22"/>
        </w:rPr>
        <w:t xml:space="preserve">served by the mIAB-DU </w:t>
      </w:r>
      <w:r w:rsidRPr="005A0305">
        <w:rPr>
          <w:rFonts w:asciiTheme="minorHAnsi" w:hAnsiTheme="minorHAnsi" w:cstheme="minorHAnsi"/>
          <w:b/>
          <w:bCs/>
          <w:sz w:val="22"/>
          <w:szCs w:val="22"/>
        </w:rPr>
        <w:t>have been handed over elsewhere, so that the AMF can initiate the NAS-level de-registration procedure towards the mIAB-MT.</w:t>
      </w:r>
    </w:p>
    <w:p w14:paraId="5E292AA0" w14:textId="77777777" w:rsidR="002F664B" w:rsidRDefault="002F664B" w:rsidP="00464DDF">
      <w:pPr>
        <w:spacing w:before="120" w:after="0"/>
        <w:jc w:val="left"/>
        <w:rPr>
          <w:rFonts w:asciiTheme="minorHAnsi" w:hAnsiTheme="minorHAnsi" w:cstheme="minorHAnsi"/>
          <w:b/>
          <w:sz w:val="22"/>
          <w:szCs w:val="22"/>
        </w:rPr>
      </w:pPr>
    </w:p>
    <w:p w14:paraId="53AFBCC6" w14:textId="71241618" w:rsidR="006A6C40" w:rsidRDefault="006A6C40" w:rsidP="006A6C40">
      <w:pPr>
        <w:pStyle w:val="Heading1"/>
        <w:numPr>
          <w:ilvl w:val="0"/>
          <w:numId w:val="0"/>
        </w:numPr>
        <w:spacing w:before="120" w:after="0"/>
        <w:ind w:left="432" w:hanging="432"/>
        <w:rPr>
          <w:rFonts w:asciiTheme="minorHAnsi" w:hAnsiTheme="minorHAnsi" w:cstheme="minorHAnsi"/>
          <w:sz w:val="40"/>
        </w:rPr>
      </w:pPr>
      <w:r w:rsidRPr="00540D02">
        <w:rPr>
          <w:rFonts w:asciiTheme="minorHAnsi" w:hAnsiTheme="minorHAnsi" w:cstheme="minorHAnsi"/>
          <w:sz w:val="40"/>
        </w:rPr>
        <w:t>Annex</w:t>
      </w:r>
      <w:r>
        <w:rPr>
          <w:rFonts w:asciiTheme="minorHAnsi" w:hAnsiTheme="minorHAnsi" w:cstheme="minorHAnsi"/>
          <w:sz w:val="40"/>
        </w:rPr>
        <w:t xml:space="preserve"> A</w:t>
      </w:r>
      <w:r w:rsidRPr="00540D02">
        <w:rPr>
          <w:rFonts w:asciiTheme="minorHAnsi" w:hAnsiTheme="minorHAnsi" w:cstheme="minorHAnsi"/>
          <w:sz w:val="40"/>
        </w:rPr>
        <w:t xml:space="preserve">: TP for </w:t>
      </w:r>
      <w:r>
        <w:rPr>
          <w:rFonts w:asciiTheme="minorHAnsi" w:hAnsiTheme="minorHAnsi" w:cstheme="minorHAnsi"/>
          <w:sz w:val="40"/>
        </w:rPr>
        <w:t>mIAB</w:t>
      </w:r>
      <w:r w:rsidRPr="00540D02">
        <w:rPr>
          <w:rFonts w:asciiTheme="minorHAnsi" w:hAnsiTheme="minorHAnsi" w:cstheme="minorHAnsi"/>
          <w:sz w:val="40"/>
        </w:rPr>
        <w:t xml:space="preserve"> BL CR for TS 38.4</w:t>
      </w:r>
      <w:r>
        <w:rPr>
          <w:rFonts w:asciiTheme="minorHAnsi" w:hAnsiTheme="minorHAnsi" w:cstheme="minorHAnsi"/>
          <w:sz w:val="40"/>
        </w:rPr>
        <w:t>23</w:t>
      </w:r>
    </w:p>
    <w:p w14:paraId="17E9E81A" w14:textId="77777777" w:rsidR="006A6C40" w:rsidRPr="002807AD" w:rsidRDefault="006A6C40" w:rsidP="006A6C40"/>
    <w:p w14:paraId="0379DDB4" w14:textId="77777777" w:rsidR="006A6C40" w:rsidRDefault="006A6C40" w:rsidP="006A6C40">
      <w:pPr>
        <w:jc w:val="center"/>
      </w:pPr>
      <w:r w:rsidRPr="00540D02">
        <w:rPr>
          <w:highlight w:val="yellow"/>
        </w:rPr>
        <w:t>-------------------------------------------Start of changes-------------------------------------------</w:t>
      </w:r>
    </w:p>
    <w:p w14:paraId="0F5AA6E0" w14:textId="77777777" w:rsidR="002534FD" w:rsidRPr="002534FD" w:rsidRDefault="002534FD" w:rsidP="001E26A4">
      <w:pPr>
        <w:keepNext/>
        <w:keepLines/>
        <w:overflowPunct/>
        <w:autoSpaceDE/>
        <w:autoSpaceDN/>
        <w:adjustRightInd/>
        <w:spacing w:before="120" w:after="180"/>
        <w:jc w:val="left"/>
        <w:textAlignment w:val="auto"/>
        <w:outlineLvl w:val="2"/>
        <w:rPr>
          <w:rFonts w:eastAsia="SimSun"/>
          <w:sz w:val="28"/>
          <w:lang w:eastAsia="en-US"/>
        </w:rPr>
      </w:pPr>
      <w:bookmarkStart w:id="0" w:name="_Toc98868183"/>
      <w:bookmarkStart w:id="1" w:name="_Toc105174467"/>
      <w:bookmarkStart w:id="2" w:name="_Toc106109304"/>
      <w:bookmarkStart w:id="3" w:name="_Toc113825125"/>
      <w:bookmarkStart w:id="4" w:name="_Toc146227724"/>
      <w:r w:rsidRPr="002534FD">
        <w:rPr>
          <w:rFonts w:eastAsia="SimSun"/>
          <w:sz w:val="28"/>
          <w:lang w:eastAsia="en-US"/>
        </w:rPr>
        <w:t>8.5.3</w:t>
      </w:r>
      <w:r w:rsidRPr="002534FD">
        <w:rPr>
          <w:rFonts w:eastAsia="SimSun"/>
          <w:sz w:val="28"/>
          <w:lang w:eastAsia="en-US"/>
        </w:rPr>
        <w:tab/>
        <w:t>IAB Transport Migration Modification</w:t>
      </w:r>
      <w:bookmarkEnd w:id="0"/>
      <w:bookmarkEnd w:id="1"/>
      <w:bookmarkEnd w:id="2"/>
      <w:bookmarkEnd w:id="3"/>
      <w:bookmarkEnd w:id="4"/>
    </w:p>
    <w:p w14:paraId="23C099F9" w14:textId="77777777" w:rsidR="002534FD" w:rsidRPr="002534FD" w:rsidRDefault="002534FD" w:rsidP="001E26A4">
      <w:pPr>
        <w:keepNext/>
        <w:keepLines/>
        <w:overflowPunct/>
        <w:autoSpaceDE/>
        <w:autoSpaceDN/>
        <w:adjustRightInd/>
        <w:spacing w:before="120" w:after="180"/>
        <w:jc w:val="left"/>
        <w:textAlignment w:val="auto"/>
        <w:outlineLvl w:val="3"/>
        <w:rPr>
          <w:rFonts w:eastAsia="SimSun"/>
          <w:sz w:val="24"/>
          <w:lang w:eastAsia="en-US"/>
        </w:rPr>
      </w:pPr>
      <w:bookmarkStart w:id="5" w:name="_Toc98868184"/>
      <w:bookmarkStart w:id="6" w:name="_Toc105174468"/>
      <w:bookmarkStart w:id="7" w:name="_Toc106109305"/>
      <w:bookmarkStart w:id="8" w:name="_Toc113825126"/>
      <w:bookmarkStart w:id="9" w:name="_Toc146227725"/>
      <w:r w:rsidRPr="002534FD">
        <w:rPr>
          <w:rFonts w:eastAsia="SimSun"/>
          <w:sz w:val="24"/>
          <w:lang w:eastAsia="en-US"/>
        </w:rPr>
        <w:t>8.5.3.1</w:t>
      </w:r>
      <w:r w:rsidRPr="002534FD">
        <w:rPr>
          <w:rFonts w:eastAsia="SimSun"/>
          <w:sz w:val="24"/>
          <w:lang w:eastAsia="en-US"/>
        </w:rPr>
        <w:tab/>
        <w:t>General</w:t>
      </w:r>
      <w:bookmarkEnd w:id="5"/>
      <w:bookmarkEnd w:id="6"/>
      <w:bookmarkEnd w:id="7"/>
      <w:bookmarkEnd w:id="8"/>
      <w:bookmarkEnd w:id="9"/>
    </w:p>
    <w:p w14:paraId="2EDF9A95"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 </w:t>
      </w:r>
      <w:r w:rsidRPr="002534FD">
        <w:rPr>
          <w:rFonts w:ascii="Times New Roman" w:hAnsi="Times New Roman"/>
          <w:lang w:eastAsia="en-US"/>
        </w:rPr>
        <w:t>The procedure can also be used to transfer the authorization status information of the mobile IAB-node.</w:t>
      </w:r>
    </w:p>
    <w:p w14:paraId="533A17A6"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The procedure is applicable to inter-donor partial migration, inter-donor RLF recovery and inter-donor topology redundancy cases. The procedure is initiated by the non-F1-terminating IAB-donor of the boundary IAB-node. </w:t>
      </w:r>
    </w:p>
    <w:p w14:paraId="76AA2D1E"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The procedure uses UE-associated signalling.</w:t>
      </w:r>
    </w:p>
    <w:p w14:paraId="7991D4BA" w14:textId="77777777" w:rsidR="002534FD" w:rsidRPr="002534FD" w:rsidRDefault="002534FD" w:rsidP="001E26A4">
      <w:pPr>
        <w:keepNext/>
        <w:keepLines/>
        <w:overflowPunct/>
        <w:autoSpaceDE/>
        <w:autoSpaceDN/>
        <w:adjustRightInd/>
        <w:spacing w:before="120" w:after="180"/>
        <w:jc w:val="left"/>
        <w:textAlignment w:val="auto"/>
        <w:outlineLvl w:val="3"/>
        <w:rPr>
          <w:rFonts w:eastAsia="SimSun"/>
          <w:sz w:val="24"/>
          <w:lang w:eastAsia="en-US"/>
        </w:rPr>
      </w:pPr>
      <w:bookmarkStart w:id="10" w:name="_Toc98868185"/>
      <w:bookmarkStart w:id="11" w:name="_Toc105174469"/>
      <w:bookmarkStart w:id="12" w:name="_Toc106109306"/>
      <w:bookmarkStart w:id="13" w:name="_Toc113825127"/>
      <w:bookmarkStart w:id="14" w:name="_Toc146227726"/>
      <w:r w:rsidRPr="002534FD">
        <w:rPr>
          <w:rFonts w:eastAsia="SimSun"/>
          <w:sz w:val="24"/>
          <w:lang w:eastAsia="en-US"/>
        </w:rPr>
        <w:lastRenderedPageBreak/>
        <w:t>8.5.3.2</w:t>
      </w:r>
      <w:r w:rsidRPr="002534FD">
        <w:rPr>
          <w:rFonts w:eastAsia="SimSun"/>
          <w:sz w:val="24"/>
          <w:lang w:eastAsia="en-US"/>
        </w:rPr>
        <w:tab/>
        <w:t>Successful Operation</w:t>
      </w:r>
      <w:bookmarkEnd w:id="10"/>
      <w:bookmarkEnd w:id="11"/>
      <w:bookmarkEnd w:id="12"/>
      <w:bookmarkEnd w:id="13"/>
      <w:bookmarkEnd w:id="14"/>
    </w:p>
    <w:bookmarkStart w:id="15" w:name="_MON_1707552080"/>
    <w:bookmarkEnd w:id="15"/>
    <w:p w14:paraId="6A9AD516" w14:textId="77777777" w:rsidR="002534FD" w:rsidRPr="002534FD" w:rsidRDefault="002534FD" w:rsidP="002534FD">
      <w:pPr>
        <w:keepNext/>
        <w:keepLines/>
        <w:overflowPunct/>
        <w:autoSpaceDE/>
        <w:autoSpaceDN/>
        <w:adjustRightInd/>
        <w:spacing w:before="60" w:after="180"/>
        <w:jc w:val="center"/>
        <w:textAlignment w:val="auto"/>
        <w:rPr>
          <w:rFonts w:eastAsia="SimSun"/>
          <w:b/>
          <w:lang w:val="x-none" w:eastAsia="en-US"/>
        </w:rPr>
      </w:pPr>
      <w:r w:rsidRPr="002534FD">
        <w:rPr>
          <w:rFonts w:eastAsia="SimSun"/>
          <w:b/>
          <w:lang w:eastAsia="en-US"/>
        </w:rPr>
        <w:object w:dxaOrig="7131" w:dyaOrig="2638" w14:anchorId="49E91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137.75pt" o:ole="">
            <v:imagedata r:id="rId13" o:title=""/>
          </v:shape>
          <o:OLEObject Type="Embed" ProgID="Word.Document.8" ShapeID="_x0000_i1025" DrawAspect="Content" ObjectID="_1760428505" r:id="rId14"/>
        </w:object>
      </w:r>
    </w:p>
    <w:p w14:paraId="50ED8E06" w14:textId="77777777" w:rsidR="002534FD" w:rsidRPr="002534FD" w:rsidRDefault="002534FD" w:rsidP="002534FD">
      <w:pPr>
        <w:keepLines/>
        <w:overflowPunct/>
        <w:autoSpaceDE/>
        <w:autoSpaceDN/>
        <w:adjustRightInd/>
        <w:spacing w:after="240"/>
        <w:jc w:val="center"/>
        <w:textAlignment w:val="auto"/>
        <w:rPr>
          <w:rFonts w:eastAsia="SimSun"/>
          <w:b/>
          <w:lang w:eastAsia="en-US"/>
        </w:rPr>
      </w:pPr>
      <w:r w:rsidRPr="002534FD">
        <w:rPr>
          <w:rFonts w:eastAsia="SimSun"/>
          <w:b/>
          <w:lang w:eastAsia="en-US"/>
        </w:rPr>
        <w:t>Figure 8.5.3.2-1: IAB Transport Migration Modification, successful operation</w:t>
      </w:r>
    </w:p>
    <w:p w14:paraId="446E5EA3"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The non-F1-terminating </w:t>
      </w:r>
      <w:r w:rsidRPr="002534FD">
        <w:rPr>
          <w:rFonts w:ascii="Times New Roman" w:eastAsia="SimSun" w:hAnsi="Times New Roman" w:hint="eastAsia"/>
          <w:lang w:val="en-US"/>
        </w:rPr>
        <w:t>IAB-</w:t>
      </w:r>
      <w:r w:rsidRPr="002534FD">
        <w:rPr>
          <w:rFonts w:ascii="Times New Roman" w:eastAsia="SimSun" w:hAnsi="Times New Roman"/>
          <w:lang w:eastAsia="en-US"/>
        </w:rPr>
        <w:t>donor initiates the procedure by sending the IAB TRANSPORT MIGRATION MODIFICATION REQUEST message to the F1-terminating IAB-donor. The F1-terminating IAB-donor responds with the IAB TRANSPORT MIGRATION MODIFICATION RESPONSE message.</w:t>
      </w:r>
    </w:p>
    <w:p w14:paraId="5931609D"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If the </w:t>
      </w:r>
      <w:r w:rsidRPr="002534FD">
        <w:rPr>
          <w:rFonts w:ascii="Times New Roman" w:eastAsia="MS Mincho" w:hAnsi="Times New Roman"/>
          <w:i/>
          <w:lang w:eastAsia="en-US"/>
        </w:rPr>
        <w:t>Traffic Required To Be Modified List</w:t>
      </w:r>
      <w:r w:rsidRPr="002534FD">
        <w:rPr>
          <w:rFonts w:ascii="Times New Roman" w:eastAsia="MS Mincho" w:hAnsi="Times New Roman"/>
          <w:lang w:eastAsia="en-US"/>
        </w:rPr>
        <w:t xml:space="preserve"> IE</w:t>
      </w:r>
      <w:r w:rsidRPr="002534FD">
        <w:rPr>
          <w:rFonts w:ascii="Times New Roman" w:eastAsia="SimSun" w:hAnsi="Times New Roman"/>
          <w:lang w:eastAsia="en-US"/>
        </w:rPr>
        <w:t xml:space="preserve"> is contained in the IAB TRANSPORT MIGRATION MODIFICATION REQUEST message, the F1-terminating </w:t>
      </w:r>
      <w:r w:rsidRPr="002534FD">
        <w:rPr>
          <w:rFonts w:ascii="Times New Roman" w:eastAsia="SimSun" w:hAnsi="Times New Roman" w:hint="eastAsia"/>
          <w:lang w:val="en-US"/>
        </w:rPr>
        <w:t>IAB-</w:t>
      </w:r>
      <w:r w:rsidRPr="002534FD">
        <w:rPr>
          <w:rFonts w:ascii="Times New Roman" w:eastAsia="SimSun" w:hAnsi="Times New Roman"/>
          <w:lang w:eastAsia="en-US"/>
        </w:rPr>
        <w:t>donor shall update the backhaul information in non-F1-terminating topology for each traffic indicated in the list</w:t>
      </w:r>
      <w:r w:rsidRPr="002534FD">
        <w:rPr>
          <w:rFonts w:ascii="Times New Roman" w:eastAsia="SimSun" w:hAnsi="Times New Roman" w:hint="eastAsia"/>
          <w:lang w:val="en-US"/>
        </w:rPr>
        <w:t xml:space="preserve">, and </w:t>
      </w:r>
      <w:r w:rsidRPr="002534FD">
        <w:rPr>
          <w:rFonts w:ascii="Times New Roman" w:eastAsia="SimSun" w:hAnsi="Times New Roman"/>
          <w:lang w:eastAsia="en-US"/>
        </w:rPr>
        <w:t xml:space="preserve">include the </w:t>
      </w:r>
      <w:r w:rsidRPr="002534FD">
        <w:rPr>
          <w:rFonts w:ascii="Times New Roman" w:eastAsia="SimSun" w:hAnsi="Times New Roman"/>
          <w:i/>
          <w:iCs/>
          <w:lang w:eastAsia="en-US"/>
        </w:rPr>
        <w:t>Traffic Required Modified List</w:t>
      </w:r>
      <w:r w:rsidRPr="002534FD">
        <w:rPr>
          <w:rFonts w:ascii="Times New Roman" w:eastAsia="SimSun" w:hAnsi="Times New Roman"/>
          <w:lang w:eastAsia="en-US"/>
        </w:rPr>
        <w:t xml:space="preserve"> IE in the IAB TRANSPORT MIGRATION MODIFICATION RESPONSE message.</w:t>
      </w:r>
    </w:p>
    <w:p w14:paraId="5654593A"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If the </w:t>
      </w:r>
      <w:r w:rsidRPr="002534FD">
        <w:rPr>
          <w:rFonts w:ascii="Times New Roman" w:eastAsia="SimSun" w:hAnsi="Times New Roman"/>
          <w:i/>
          <w:lang w:eastAsia="en-US"/>
        </w:rPr>
        <w:t>Traffic To Be Released Information</w:t>
      </w:r>
      <w:r w:rsidRPr="002534FD">
        <w:rPr>
          <w:rFonts w:ascii="Times New Roman" w:eastAsia="SimSun" w:hAnsi="Times New Roman"/>
          <w:lang w:eastAsia="en-US"/>
        </w:rPr>
        <w:t xml:space="preserve"> IE is contained in the IAB TRANSPORT MIGRATION MODIFICATION REQUEST message, the F1-terminating </w:t>
      </w:r>
      <w:r w:rsidRPr="002534FD">
        <w:rPr>
          <w:rFonts w:ascii="Times New Roman" w:eastAsia="SimSun" w:hAnsi="Times New Roman" w:hint="eastAsia"/>
          <w:lang w:val="en-US"/>
        </w:rPr>
        <w:t>IAB-</w:t>
      </w:r>
      <w:r w:rsidRPr="002534FD">
        <w:rPr>
          <w:rFonts w:ascii="Times New Roman" w:eastAsia="SimSun" w:hAnsi="Times New Roman"/>
          <w:lang w:eastAsia="en-US"/>
        </w:rPr>
        <w:t>donor shall consider</w:t>
      </w:r>
      <w:r w:rsidRPr="002534FD">
        <w:rPr>
          <w:rFonts w:ascii="Times New Roman" w:eastAsia="SimSun" w:hAnsi="Times New Roman" w:hint="eastAsia"/>
          <w:lang w:val="en-US"/>
        </w:rPr>
        <w:t xml:space="preserve"> that</w:t>
      </w:r>
      <w:r w:rsidRPr="002534FD">
        <w:rPr>
          <w:rFonts w:ascii="Times New Roman" w:eastAsia="SimSun" w:hAnsi="Times New Roman"/>
          <w:lang w:eastAsia="en-US"/>
        </w:rPr>
        <w:t xml:space="preserve"> all offloaded traffic will be released by the non-F1-terminating </w:t>
      </w:r>
      <w:r w:rsidRPr="002534FD">
        <w:rPr>
          <w:rFonts w:ascii="Times New Roman" w:eastAsia="SimSun" w:hAnsi="Times New Roman" w:hint="eastAsia"/>
          <w:lang w:val="en-US"/>
        </w:rPr>
        <w:t>IAB-</w:t>
      </w:r>
      <w:r w:rsidRPr="002534FD">
        <w:rPr>
          <w:rFonts w:ascii="Times New Roman" w:eastAsia="SimSun" w:hAnsi="Times New Roman"/>
          <w:lang w:eastAsia="en-US"/>
        </w:rPr>
        <w:t xml:space="preserve">donor if the </w:t>
      </w:r>
      <w:r w:rsidRPr="002534FD">
        <w:rPr>
          <w:rFonts w:ascii="Times New Roman" w:eastAsia="SimSun" w:hAnsi="Times New Roman"/>
          <w:i/>
          <w:lang w:eastAsia="en-US"/>
        </w:rPr>
        <w:t>All Traffic Indication</w:t>
      </w:r>
      <w:r w:rsidRPr="002534FD">
        <w:rPr>
          <w:rFonts w:ascii="Times New Roman" w:eastAsia="SimSun" w:hAnsi="Times New Roman"/>
          <w:lang w:eastAsia="en-US"/>
        </w:rPr>
        <w:t xml:space="preserve"> IE in the </w:t>
      </w:r>
      <w:r w:rsidRPr="002534FD">
        <w:rPr>
          <w:rFonts w:ascii="Times New Roman" w:eastAsia="SimSun" w:hAnsi="Times New Roman"/>
          <w:i/>
          <w:lang w:eastAsia="en-US"/>
        </w:rPr>
        <w:t>Traffic to Be Released Information</w:t>
      </w:r>
      <w:r w:rsidRPr="002534FD">
        <w:rPr>
          <w:rFonts w:ascii="Times New Roman" w:eastAsia="SimSun" w:hAnsi="Times New Roman"/>
          <w:lang w:eastAsia="en-US"/>
        </w:rPr>
        <w:t xml:space="preserve"> IE is set to “true”, or </w:t>
      </w:r>
      <w:r w:rsidRPr="002534FD">
        <w:rPr>
          <w:rFonts w:ascii="Times New Roman" w:eastAsia="SimSun" w:hAnsi="Times New Roman" w:hint="eastAsia"/>
          <w:lang w:val="en-US"/>
        </w:rPr>
        <w:t>that</w:t>
      </w:r>
      <w:r w:rsidRPr="002534FD">
        <w:rPr>
          <w:rFonts w:ascii="Times New Roman" w:eastAsia="SimSun" w:hAnsi="Times New Roman"/>
          <w:lang w:eastAsia="en-US"/>
        </w:rPr>
        <w:t xml:space="preserve"> only the traffic indicated by the </w:t>
      </w:r>
      <w:r w:rsidRPr="002534FD">
        <w:rPr>
          <w:rFonts w:ascii="Times New Roman" w:eastAsia="SimSun" w:hAnsi="Times New Roman"/>
          <w:i/>
          <w:lang w:eastAsia="en-US"/>
        </w:rPr>
        <w:t>Traffic to Be Released Item</w:t>
      </w:r>
      <w:r w:rsidRPr="002534FD">
        <w:rPr>
          <w:rFonts w:ascii="Times New Roman" w:eastAsia="SimSun" w:hAnsi="Times New Roman"/>
          <w:lang w:eastAsia="en-US"/>
        </w:rPr>
        <w:t xml:space="preserve"> IE will be released by the non-F1-terminating </w:t>
      </w:r>
      <w:r w:rsidRPr="002534FD">
        <w:rPr>
          <w:rFonts w:ascii="Times New Roman" w:eastAsia="SimSun" w:hAnsi="Times New Roman" w:hint="eastAsia"/>
          <w:lang w:val="en-US"/>
        </w:rPr>
        <w:t>IAB-</w:t>
      </w:r>
      <w:r w:rsidRPr="002534FD">
        <w:rPr>
          <w:rFonts w:ascii="Times New Roman" w:eastAsia="SimSun" w:hAnsi="Times New Roman"/>
          <w:lang w:eastAsia="en-US"/>
        </w:rPr>
        <w:t xml:space="preserve">donor. </w:t>
      </w:r>
    </w:p>
    <w:p w14:paraId="7CEFD903"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If the IAB TRANSPORT MIGRATION MODIFICATION REQUEST message contains the </w:t>
      </w:r>
      <w:r w:rsidRPr="002534FD">
        <w:rPr>
          <w:rFonts w:ascii="Times New Roman" w:eastAsia="SimSun" w:hAnsi="Times New Roman"/>
          <w:i/>
          <w:lang w:eastAsia="en-US"/>
        </w:rPr>
        <w:t>Traffic To Be Released Information</w:t>
      </w:r>
      <w:r w:rsidRPr="002534FD">
        <w:rPr>
          <w:rFonts w:ascii="Times New Roman" w:eastAsia="SimSun" w:hAnsi="Times New Roman"/>
          <w:lang w:eastAsia="en-US"/>
        </w:rPr>
        <w:t xml:space="preserve"> IE, the F1-terminating </w:t>
      </w:r>
      <w:r w:rsidRPr="002534FD">
        <w:rPr>
          <w:rFonts w:ascii="Times New Roman" w:eastAsia="SimSun" w:hAnsi="Times New Roman" w:hint="eastAsia"/>
          <w:lang w:val="en-US"/>
        </w:rPr>
        <w:t>IAB-</w:t>
      </w:r>
      <w:r w:rsidRPr="002534FD">
        <w:rPr>
          <w:rFonts w:ascii="Times New Roman" w:eastAsia="SimSun" w:hAnsi="Times New Roman"/>
          <w:lang w:eastAsia="en-US"/>
        </w:rPr>
        <w:t xml:space="preserve">donor shall include the </w:t>
      </w:r>
      <w:r w:rsidRPr="002534FD">
        <w:rPr>
          <w:rFonts w:ascii="Times New Roman" w:eastAsia="SimSun" w:hAnsi="Times New Roman"/>
          <w:i/>
          <w:lang w:eastAsia="en-US"/>
        </w:rPr>
        <w:t>Traffic Released List</w:t>
      </w:r>
      <w:r w:rsidRPr="002534FD">
        <w:rPr>
          <w:rFonts w:ascii="Times New Roman" w:eastAsia="SimSun" w:hAnsi="Times New Roman"/>
          <w:lang w:eastAsia="en-US"/>
        </w:rPr>
        <w:t xml:space="preserve"> IE in the IAB TRANSPORT MIGRATION MODIFICATION RESPONSE message.</w:t>
      </w:r>
    </w:p>
    <w:p w14:paraId="18654B38"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If the </w:t>
      </w:r>
      <w:r w:rsidRPr="002534FD">
        <w:rPr>
          <w:rFonts w:ascii="Times New Roman" w:eastAsia="SimSun" w:hAnsi="Times New Roman"/>
          <w:i/>
          <w:lang w:eastAsia="en-US"/>
        </w:rPr>
        <w:t>IAB TNL Address To Be Added</w:t>
      </w:r>
      <w:r w:rsidRPr="002534FD">
        <w:rPr>
          <w:rFonts w:ascii="Times New Roman" w:eastAsia="SimSun" w:hAnsi="Times New Roman"/>
          <w:lang w:eastAsia="en-US"/>
        </w:rPr>
        <w:t xml:space="preserve"> IE is contained in the IAB TRANSPORT MIGRATION MODIFICATION REQUEST message, the F1-terminating </w:t>
      </w:r>
      <w:r w:rsidRPr="002534FD">
        <w:rPr>
          <w:rFonts w:ascii="Times New Roman" w:eastAsia="SimSun" w:hAnsi="Times New Roman" w:hint="eastAsia"/>
          <w:lang w:val="en-US"/>
        </w:rPr>
        <w:t>IAB-</w:t>
      </w:r>
      <w:r w:rsidRPr="002534FD">
        <w:rPr>
          <w:rFonts w:ascii="Times New Roman" w:eastAsia="SimSun" w:hAnsi="Times New Roman"/>
          <w:lang w:eastAsia="en-US"/>
        </w:rPr>
        <w:t>donor shall allocate the TNL address(es) contained in this IE to the boundary IAB</w:t>
      </w:r>
      <w:r w:rsidRPr="002534FD">
        <w:rPr>
          <w:rFonts w:ascii="Times New Roman" w:eastAsia="SimSun" w:hAnsi="Times New Roman" w:hint="eastAsia"/>
          <w:lang w:val="en-US"/>
        </w:rPr>
        <w:t>-</w:t>
      </w:r>
      <w:r w:rsidRPr="002534FD">
        <w:rPr>
          <w:rFonts w:ascii="Times New Roman" w:eastAsia="SimSun" w:hAnsi="Times New Roman"/>
          <w:lang w:eastAsia="en-US"/>
        </w:rPr>
        <w:t>node or the descendant IAB-nodes.</w:t>
      </w:r>
    </w:p>
    <w:p w14:paraId="01035207"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lang w:eastAsia="en-US"/>
        </w:rPr>
        <w:t xml:space="preserve">If the </w:t>
      </w:r>
      <w:r w:rsidRPr="002534FD">
        <w:rPr>
          <w:rFonts w:ascii="Times New Roman" w:eastAsia="SimSun" w:hAnsi="Times New Roman"/>
          <w:i/>
          <w:lang w:eastAsia="en-US"/>
        </w:rPr>
        <w:t>IAB TNL Address To Be Released</w:t>
      </w:r>
      <w:r w:rsidRPr="002534FD">
        <w:rPr>
          <w:rFonts w:ascii="Times New Roman" w:eastAsia="SimSun" w:hAnsi="Times New Roman"/>
          <w:lang w:eastAsia="en-US"/>
        </w:rPr>
        <w:t xml:space="preserve"> IE is contained in the IAB TRANSPORT MIGRATION MODIFICATION REQUEST message, the F1-terminating </w:t>
      </w:r>
      <w:r w:rsidRPr="002534FD">
        <w:rPr>
          <w:rFonts w:ascii="Times New Roman" w:eastAsia="SimSun" w:hAnsi="Times New Roman" w:hint="eastAsia"/>
          <w:lang w:val="en-US"/>
        </w:rPr>
        <w:t>IAB-</w:t>
      </w:r>
      <w:r w:rsidRPr="002534FD">
        <w:rPr>
          <w:rFonts w:ascii="Times New Roman" w:eastAsia="SimSun" w:hAnsi="Times New Roman"/>
          <w:lang w:eastAsia="en-US"/>
        </w:rPr>
        <w:t xml:space="preserve">donor shall release the TNL address(es) contained in this IE for the boundary IAB-node or </w:t>
      </w:r>
      <w:r w:rsidRPr="002534FD">
        <w:rPr>
          <w:rFonts w:ascii="Times New Roman" w:eastAsia="SimSun" w:hAnsi="Times New Roman" w:hint="eastAsia"/>
          <w:lang w:val="en-US"/>
        </w:rPr>
        <w:t xml:space="preserve">the </w:t>
      </w:r>
      <w:r w:rsidRPr="002534FD">
        <w:rPr>
          <w:rFonts w:ascii="Times New Roman" w:eastAsia="SimSun" w:hAnsi="Times New Roman"/>
          <w:lang w:eastAsia="en-US"/>
        </w:rPr>
        <w:t>descendant IAB-nodes.</w:t>
      </w:r>
    </w:p>
    <w:p w14:paraId="776E903C" w14:textId="77777777" w:rsidR="002534FD" w:rsidRPr="002534FD" w:rsidRDefault="002534FD" w:rsidP="002534FD">
      <w:pPr>
        <w:overflowPunct/>
        <w:autoSpaceDE/>
        <w:autoSpaceDN/>
        <w:adjustRightInd/>
        <w:spacing w:after="180"/>
        <w:jc w:val="left"/>
        <w:textAlignment w:val="auto"/>
        <w:rPr>
          <w:rFonts w:ascii="Times New Roman" w:eastAsia="SimSun" w:hAnsi="Times New Roman"/>
          <w:lang w:eastAsia="en-US"/>
        </w:rPr>
      </w:pPr>
      <w:r w:rsidRPr="002534FD">
        <w:rPr>
          <w:rFonts w:ascii="Times New Roman" w:eastAsia="SimSun" w:hAnsi="Times New Roman" w:hint="eastAsia"/>
          <w:lang w:eastAsia="en-US"/>
        </w:rPr>
        <w:t>If</w:t>
      </w:r>
      <w:r w:rsidRPr="002534FD">
        <w:rPr>
          <w:rFonts w:ascii="Times New Roman" w:eastAsia="SimSun" w:hAnsi="Times New Roman"/>
          <w:lang w:eastAsia="en-US"/>
        </w:rPr>
        <w:t xml:space="preserve"> </w:t>
      </w:r>
      <w:r w:rsidRPr="002534FD">
        <w:rPr>
          <w:rFonts w:ascii="Times New Roman" w:eastAsia="SimSun" w:hAnsi="Times New Roman" w:hint="eastAsia"/>
          <w:lang w:eastAsia="en-US"/>
        </w:rPr>
        <w:t>the</w:t>
      </w:r>
      <w:r w:rsidRPr="002534FD">
        <w:rPr>
          <w:rFonts w:ascii="Times New Roman" w:eastAsia="SimSun" w:hAnsi="Times New Roman"/>
          <w:lang w:eastAsia="en-US"/>
        </w:rPr>
        <w:t xml:space="preserve"> </w:t>
      </w:r>
      <w:r w:rsidRPr="002534FD">
        <w:rPr>
          <w:rFonts w:ascii="Times New Roman" w:eastAsia="SimSun" w:hAnsi="Times New Roman"/>
          <w:i/>
          <w:lang w:eastAsia="en-US"/>
        </w:rPr>
        <w:t>IAB</w:t>
      </w:r>
      <w:r w:rsidRPr="002534FD">
        <w:rPr>
          <w:rFonts w:ascii="Times New Roman" w:eastAsia="SimSun" w:hAnsi="Times New Roman"/>
          <w:lang w:eastAsia="en-US"/>
        </w:rPr>
        <w:t xml:space="preserve"> </w:t>
      </w:r>
      <w:r w:rsidRPr="002534FD">
        <w:rPr>
          <w:rFonts w:ascii="Times New Roman" w:eastAsia="SimSun" w:hAnsi="Times New Roman"/>
          <w:i/>
          <w:iCs/>
          <w:lang w:eastAsia="en-US"/>
        </w:rPr>
        <w:t xml:space="preserve">QoS Mapping Information </w:t>
      </w:r>
      <w:r w:rsidRPr="002534FD">
        <w:rPr>
          <w:rFonts w:ascii="Times New Roman" w:eastAsia="SimSun" w:hAnsi="Times New Roman"/>
          <w:iCs/>
          <w:lang w:eastAsia="en-US"/>
        </w:rPr>
        <w:t>IE</w:t>
      </w:r>
      <w:r w:rsidRPr="002534FD">
        <w:rPr>
          <w:rFonts w:ascii="Times New Roman" w:eastAsia="SimSun" w:hAnsi="Times New Roman"/>
          <w:lang w:eastAsia="en-US"/>
        </w:rPr>
        <w:t xml:space="preserve"> is contained in the IAB TRANSPORT MIGRATION MODIFICATION REQUEST message</w:t>
      </w:r>
      <w:r w:rsidRPr="002534FD">
        <w:rPr>
          <w:rFonts w:ascii="Times New Roman" w:eastAsia="SimSun" w:hAnsi="Times New Roman" w:hint="eastAsia"/>
          <w:lang w:eastAsia="en-US"/>
        </w:rPr>
        <w:t>,</w:t>
      </w:r>
      <w:r w:rsidRPr="002534FD">
        <w:rPr>
          <w:rFonts w:ascii="Times New Roman" w:eastAsia="SimSun" w:hAnsi="Times New Roman"/>
          <w:lang w:eastAsia="en-US"/>
        </w:rPr>
        <w:t xml:space="preserve"> the F1-terminating </w:t>
      </w:r>
      <w:r w:rsidRPr="002534FD">
        <w:rPr>
          <w:rFonts w:ascii="Times New Roman" w:eastAsia="SimSun" w:hAnsi="Times New Roman" w:hint="eastAsia"/>
          <w:lang w:val="en-US"/>
        </w:rPr>
        <w:t>IAB-</w:t>
      </w:r>
      <w:r w:rsidRPr="002534FD">
        <w:rPr>
          <w:rFonts w:ascii="Times New Roman" w:eastAsia="SimSun" w:hAnsi="Times New Roman"/>
          <w:lang w:eastAsia="en-US"/>
        </w:rPr>
        <w:t xml:space="preserve">donor, shall, if supported, use it to set DSCP and/or </w:t>
      </w:r>
      <w:r w:rsidRPr="002534FD">
        <w:rPr>
          <w:rFonts w:ascii="Times New Roman" w:eastAsia="SimSun" w:hAnsi="Times New Roman" w:hint="eastAsia"/>
          <w:lang w:val="en-US"/>
        </w:rPr>
        <w:t xml:space="preserve">IPv6 </w:t>
      </w:r>
      <w:r w:rsidRPr="002534FD">
        <w:rPr>
          <w:rFonts w:ascii="Times New Roman" w:eastAsia="SimSun" w:hAnsi="Times New Roman"/>
          <w:lang w:eastAsia="en-US"/>
        </w:rPr>
        <w:t>flow label fields for the downlink IP packets of the offloaded traffic.</w:t>
      </w:r>
    </w:p>
    <w:p w14:paraId="67A048C1" w14:textId="379482B3" w:rsidR="002534FD" w:rsidRPr="002534FD" w:rsidRDefault="002534FD" w:rsidP="002534FD">
      <w:pPr>
        <w:overflowPunct/>
        <w:autoSpaceDE/>
        <w:autoSpaceDN/>
        <w:adjustRightInd/>
        <w:spacing w:after="180"/>
        <w:jc w:val="left"/>
        <w:textAlignment w:val="auto"/>
        <w:rPr>
          <w:rFonts w:ascii="Times New Roman" w:eastAsia="Malgun Gothic" w:hAnsi="Times New Roman"/>
          <w:lang w:eastAsia="ko-KR"/>
        </w:rPr>
      </w:pPr>
      <w:r w:rsidRPr="002534FD">
        <w:rPr>
          <w:rFonts w:ascii="Times New Roman" w:hAnsi="Times New Roman"/>
          <w:lang w:eastAsia="ko-KR"/>
        </w:rPr>
        <w:t xml:space="preserve">If the </w:t>
      </w:r>
      <w:r w:rsidRPr="002534FD">
        <w:rPr>
          <w:rFonts w:ascii="Times New Roman" w:hAnsi="Times New Roman"/>
          <w:i/>
          <w:iCs/>
          <w:lang w:eastAsia="ko-KR"/>
        </w:rPr>
        <w:t>Mobile IAB Authorization Status</w:t>
      </w:r>
      <w:r w:rsidRPr="002534FD">
        <w:rPr>
          <w:rFonts w:ascii="Times New Roman" w:hAnsi="Times New Roman"/>
          <w:lang w:eastAsia="ko-KR"/>
        </w:rPr>
        <w:t xml:space="preserve"> IE is contained in the IAB TRANSPORT MIGRATION MODIFICATION REQUEST message, the F1-terminating IAB-donor, shall, if supported, store it</w:t>
      </w:r>
      <w:ins w:id="16" w:author="Ericsson User" w:date="2023-10-26T12:46:00Z">
        <w:r w:rsidR="00DB3316">
          <w:rPr>
            <w:rFonts w:ascii="Times New Roman" w:hAnsi="Times New Roman"/>
            <w:lang w:eastAsia="ko-KR"/>
          </w:rPr>
          <w:t>,</w:t>
        </w:r>
      </w:ins>
      <w:del w:id="17" w:author="Ericsson User" w:date="2023-10-26T12:46:00Z">
        <w:r w:rsidRPr="002534FD" w:rsidDel="00DB3316">
          <w:rPr>
            <w:rFonts w:ascii="Times New Roman" w:hAnsi="Times New Roman"/>
            <w:lang w:eastAsia="ko-KR"/>
          </w:rPr>
          <w:delText xml:space="preserve"> and</w:delText>
        </w:r>
      </w:del>
      <w:r w:rsidRPr="002534FD">
        <w:rPr>
          <w:rFonts w:ascii="Times New Roman" w:hAnsi="Times New Roman"/>
          <w:lang w:eastAsia="ko-KR"/>
        </w:rPr>
        <w:t xml:space="preserve"> use it as defined in TS 38.401[2]</w:t>
      </w:r>
      <w:ins w:id="18" w:author="Ericsson User" w:date="2023-10-26T12:46:00Z">
        <w:r w:rsidR="00DB3316">
          <w:rPr>
            <w:rFonts w:ascii="Times New Roman" w:hAnsi="Times New Roman"/>
            <w:lang w:eastAsia="ko-KR"/>
          </w:rPr>
          <w:t xml:space="preserve"> and acknowledge the reception </w:t>
        </w:r>
      </w:ins>
      <w:ins w:id="19" w:author="Ericsson User" w:date="2023-10-26T12:47:00Z">
        <w:r w:rsidR="001D1630">
          <w:rPr>
            <w:rFonts w:ascii="Times New Roman" w:hAnsi="Times New Roman"/>
            <w:lang w:eastAsia="ko-KR"/>
          </w:rPr>
          <w:t xml:space="preserve">of the indication </w:t>
        </w:r>
      </w:ins>
      <w:ins w:id="20" w:author="Ericsson User" w:date="2023-10-26T12:46:00Z">
        <w:r w:rsidR="00DB3316">
          <w:rPr>
            <w:rFonts w:ascii="Times New Roman" w:hAnsi="Times New Roman"/>
            <w:lang w:eastAsia="ko-KR"/>
          </w:rPr>
          <w:t xml:space="preserve">by responding with the </w:t>
        </w:r>
      </w:ins>
      <w:ins w:id="21" w:author="Ericsson User" w:date="2023-10-26T12:47:00Z">
        <w:r w:rsidR="00DB3316" w:rsidRPr="002534FD">
          <w:rPr>
            <w:rFonts w:ascii="Times New Roman" w:eastAsia="SimSun" w:hAnsi="Times New Roman"/>
            <w:lang w:eastAsia="en-US"/>
          </w:rPr>
          <w:t>IAB TRANSPORT MIGRATION MODIFICATION RESPONSE message</w:t>
        </w:r>
      </w:ins>
      <w:r w:rsidRPr="002534FD">
        <w:rPr>
          <w:rFonts w:ascii="Times New Roman" w:hAnsi="Times New Roman"/>
          <w:lang w:eastAsia="ko-KR"/>
        </w:rPr>
        <w:t xml:space="preserve">. If the </w:t>
      </w:r>
      <w:r w:rsidRPr="002534FD">
        <w:rPr>
          <w:rFonts w:ascii="Times New Roman" w:hAnsi="Times New Roman"/>
          <w:i/>
          <w:iCs/>
          <w:lang w:eastAsia="ko-KR"/>
        </w:rPr>
        <w:t>Mobile IAB-node Authorization Status</w:t>
      </w:r>
      <w:r w:rsidRPr="002534FD">
        <w:rPr>
          <w:rFonts w:ascii="Times New Roman" w:hAnsi="Times New Roman"/>
          <w:lang w:eastAsia="ko-KR"/>
        </w:rPr>
        <w:t xml:space="preserve"> IE is set to “Not Authorized”, the F1-terminating IAB-donor, shall, if supported, initiate actions to ensure that the mobile IAB node will not serve any UE(s), as defined in TS 38.401[2].</w:t>
      </w:r>
    </w:p>
    <w:p w14:paraId="753AF4F7" w14:textId="77777777" w:rsidR="006A6C40" w:rsidRDefault="006A6C40" w:rsidP="006A6C40">
      <w:pPr>
        <w:jc w:val="center"/>
      </w:pPr>
    </w:p>
    <w:p w14:paraId="309C9E0F" w14:textId="77777777" w:rsidR="00705173" w:rsidRDefault="00705173" w:rsidP="006A6C40">
      <w:pPr>
        <w:jc w:val="center"/>
      </w:pPr>
    </w:p>
    <w:p w14:paraId="59EB16EF" w14:textId="2AD0F7A4" w:rsidR="00705173" w:rsidRDefault="00705173" w:rsidP="006A6C40">
      <w:pPr>
        <w:jc w:val="center"/>
      </w:pPr>
      <w:r w:rsidRPr="00540D02">
        <w:rPr>
          <w:highlight w:val="yellow"/>
        </w:rPr>
        <w:t>-------------------------------------------</w:t>
      </w:r>
      <w:r>
        <w:rPr>
          <w:highlight w:val="yellow"/>
        </w:rPr>
        <w:t xml:space="preserve">Next </w:t>
      </w:r>
      <w:r w:rsidRPr="00540D02">
        <w:rPr>
          <w:highlight w:val="yellow"/>
        </w:rPr>
        <w:t>change-------------------------------------------</w:t>
      </w:r>
    </w:p>
    <w:p w14:paraId="71D498DF" w14:textId="77777777" w:rsidR="006A6C40" w:rsidRPr="00F038A2" w:rsidRDefault="006A6C40" w:rsidP="006A6C40">
      <w:pPr>
        <w:widowControl w:val="0"/>
        <w:spacing w:before="120" w:after="180"/>
        <w:jc w:val="left"/>
        <w:outlineLvl w:val="3"/>
        <w:rPr>
          <w:sz w:val="24"/>
          <w:lang w:eastAsia="ko-KR"/>
        </w:rPr>
      </w:pPr>
      <w:bookmarkStart w:id="22" w:name="_Toc98868275"/>
      <w:bookmarkStart w:id="23" w:name="_Toc105174560"/>
      <w:bookmarkStart w:id="24" w:name="_Toc106109397"/>
      <w:bookmarkStart w:id="25" w:name="_Toc113825218"/>
      <w:bookmarkStart w:id="26" w:name="_Toc146227817"/>
      <w:r w:rsidRPr="00F038A2">
        <w:rPr>
          <w:sz w:val="24"/>
          <w:lang w:eastAsia="ko-KR"/>
        </w:rPr>
        <w:t>9.1.4.2</w:t>
      </w:r>
      <w:r w:rsidRPr="00F038A2">
        <w:rPr>
          <w:sz w:val="24"/>
          <w:lang w:eastAsia="ko-KR"/>
        </w:rPr>
        <w:tab/>
        <w:t>IAB TRANSPORT MIGRATION MANAGEMENT REQUEST</w:t>
      </w:r>
      <w:bookmarkEnd w:id="22"/>
      <w:bookmarkEnd w:id="23"/>
      <w:bookmarkEnd w:id="24"/>
      <w:bookmarkEnd w:id="25"/>
      <w:bookmarkEnd w:id="26"/>
    </w:p>
    <w:p w14:paraId="03F987A5" w14:textId="77777777" w:rsidR="006A6C40" w:rsidRPr="00F038A2" w:rsidRDefault="006A6C40" w:rsidP="006A6C40">
      <w:pPr>
        <w:widowControl w:val="0"/>
        <w:spacing w:after="180"/>
        <w:jc w:val="left"/>
        <w:rPr>
          <w:rFonts w:ascii="Times New Roman" w:hAnsi="Times New Roman"/>
          <w:lang w:eastAsia="ko-KR"/>
        </w:rPr>
      </w:pPr>
      <w:r w:rsidRPr="00F038A2">
        <w:rPr>
          <w:rFonts w:ascii="Times New Roman" w:hAnsi="Times New Roman"/>
          <w:lang w:eastAsia="ko-KR"/>
        </w:rPr>
        <w:t xml:space="preserve">This message is sent by an F1-terminating IAB-donor to a non-F1-terminating IAB-donor of a boundary IAB-node, for the purpose of setting up, modifying, or releasing (e.g., for the purpose of revoking) the configuration for the migration </w:t>
      </w:r>
      <w:r w:rsidRPr="00F038A2">
        <w:rPr>
          <w:rFonts w:ascii="Times New Roman" w:hAnsi="Times New Roman"/>
          <w:lang w:eastAsia="ko-KR"/>
        </w:rPr>
        <w:lastRenderedPageBreak/>
        <w:t>of boundary and descendant node traffic between two IAB-donors.</w:t>
      </w:r>
    </w:p>
    <w:p w14:paraId="16D57652" w14:textId="77777777" w:rsidR="006A6C40" w:rsidRPr="00F038A2" w:rsidRDefault="006A6C40" w:rsidP="006A6C40">
      <w:pPr>
        <w:widowControl w:val="0"/>
        <w:spacing w:after="180"/>
        <w:jc w:val="left"/>
        <w:rPr>
          <w:rFonts w:ascii="Times New Roman" w:hAnsi="Times New Roman"/>
          <w:lang w:eastAsia="ko-KR"/>
        </w:rPr>
      </w:pPr>
      <w:r w:rsidRPr="00F038A2">
        <w:rPr>
          <w:rFonts w:ascii="Times New Roman" w:hAnsi="Times New Roman"/>
          <w:lang w:eastAsia="ko-KR"/>
        </w:rPr>
        <w:t xml:space="preserve">Direction: F1-terminating IAB-donor </w:t>
      </w:r>
      <w:r w:rsidRPr="00F038A2">
        <w:rPr>
          <w:rFonts w:ascii="Times New Roman" w:hAnsi="Times New Roman"/>
          <w:lang w:eastAsia="ko-KR"/>
        </w:rPr>
        <w:sym w:font="Symbol" w:char="F0AE"/>
      </w:r>
      <w:r w:rsidRPr="00F038A2">
        <w:rPr>
          <w:rFonts w:ascii="Times New Roman" w:hAnsi="Times New Roman"/>
          <w:lang w:eastAsia="ko-KR"/>
        </w:rPr>
        <w:t xml:space="preserve"> non-F1-terminating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A6C40" w:rsidRPr="00F038A2" w14:paraId="133BF595" w14:textId="77777777" w:rsidTr="004D707C">
        <w:trPr>
          <w:tblHeader/>
        </w:trPr>
        <w:tc>
          <w:tcPr>
            <w:tcW w:w="2160" w:type="dxa"/>
            <w:tcBorders>
              <w:top w:val="single" w:sz="4" w:space="0" w:color="auto"/>
              <w:left w:val="single" w:sz="4" w:space="0" w:color="auto"/>
              <w:bottom w:val="single" w:sz="4" w:space="0" w:color="auto"/>
              <w:right w:val="single" w:sz="4" w:space="0" w:color="auto"/>
            </w:tcBorders>
          </w:tcPr>
          <w:p w14:paraId="1628F62B" w14:textId="77777777" w:rsidR="006A6C40" w:rsidRPr="00F038A2" w:rsidRDefault="006A6C40" w:rsidP="004D707C">
            <w:pPr>
              <w:widowControl w:val="0"/>
              <w:spacing w:after="0"/>
              <w:jc w:val="center"/>
              <w:rPr>
                <w:b/>
                <w:sz w:val="18"/>
                <w:lang w:eastAsia="ja-JP"/>
              </w:rPr>
            </w:pPr>
            <w:r w:rsidRPr="00F038A2">
              <w:rPr>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C7882F3" w14:textId="77777777" w:rsidR="006A6C40" w:rsidRPr="00F038A2" w:rsidRDefault="006A6C40" w:rsidP="004D707C">
            <w:pPr>
              <w:widowControl w:val="0"/>
              <w:spacing w:after="0"/>
              <w:jc w:val="center"/>
              <w:rPr>
                <w:b/>
                <w:sz w:val="18"/>
                <w:lang w:eastAsia="ja-JP"/>
              </w:rPr>
            </w:pPr>
            <w:r w:rsidRPr="00F038A2">
              <w:rPr>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6446802" w14:textId="77777777" w:rsidR="006A6C40" w:rsidRPr="00F038A2" w:rsidRDefault="006A6C40" w:rsidP="004D707C">
            <w:pPr>
              <w:widowControl w:val="0"/>
              <w:spacing w:after="0"/>
              <w:jc w:val="center"/>
              <w:rPr>
                <w:b/>
                <w:sz w:val="18"/>
                <w:lang w:eastAsia="ja-JP"/>
              </w:rPr>
            </w:pPr>
            <w:r w:rsidRPr="00F038A2">
              <w:rPr>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9571CB9" w14:textId="77777777" w:rsidR="006A6C40" w:rsidRPr="00F038A2" w:rsidRDefault="006A6C40" w:rsidP="004D707C">
            <w:pPr>
              <w:widowControl w:val="0"/>
              <w:spacing w:after="0"/>
              <w:jc w:val="center"/>
              <w:rPr>
                <w:b/>
                <w:sz w:val="18"/>
                <w:lang w:eastAsia="ja-JP"/>
              </w:rPr>
            </w:pPr>
            <w:r w:rsidRPr="00F038A2">
              <w:rPr>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DF5B2C2" w14:textId="77777777" w:rsidR="006A6C40" w:rsidRPr="00F038A2" w:rsidRDefault="006A6C40" w:rsidP="004D707C">
            <w:pPr>
              <w:widowControl w:val="0"/>
              <w:spacing w:after="0"/>
              <w:jc w:val="center"/>
              <w:rPr>
                <w:b/>
                <w:sz w:val="18"/>
                <w:lang w:eastAsia="ja-JP"/>
              </w:rPr>
            </w:pPr>
            <w:r w:rsidRPr="00F038A2">
              <w:rPr>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D7963E" w14:textId="77777777" w:rsidR="006A6C40" w:rsidRPr="00F038A2" w:rsidRDefault="006A6C40" w:rsidP="004D707C">
            <w:pPr>
              <w:widowControl w:val="0"/>
              <w:spacing w:after="0"/>
              <w:jc w:val="center"/>
              <w:rPr>
                <w:b/>
                <w:sz w:val="18"/>
                <w:lang w:eastAsia="ja-JP"/>
              </w:rPr>
            </w:pPr>
            <w:r w:rsidRPr="00F038A2">
              <w:rPr>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AAB933B" w14:textId="77777777" w:rsidR="006A6C40" w:rsidRPr="00F038A2" w:rsidRDefault="006A6C40" w:rsidP="004D707C">
            <w:pPr>
              <w:widowControl w:val="0"/>
              <w:spacing w:after="0"/>
              <w:jc w:val="center"/>
              <w:rPr>
                <w:b/>
                <w:sz w:val="18"/>
                <w:lang w:eastAsia="ja-JP"/>
              </w:rPr>
            </w:pPr>
            <w:r w:rsidRPr="00F038A2">
              <w:rPr>
                <w:b/>
                <w:sz w:val="18"/>
                <w:lang w:eastAsia="ja-JP"/>
              </w:rPr>
              <w:t>Assigned Criticality</w:t>
            </w:r>
          </w:p>
        </w:tc>
      </w:tr>
      <w:tr w:rsidR="006A6C40" w:rsidRPr="00F038A2" w14:paraId="2D0E6204" w14:textId="77777777" w:rsidTr="004D707C">
        <w:tc>
          <w:tcPr>
            <w:tcW w:w="2160" w:type="dxa"/>
            <w:tcBorders>
              <w:top w:val="single" w:sz="4" w:space="0" w:color="auto"/>
              <w:left w:val="single" w:sz="4" w:space="0" w:color="auto"/>
              <w:bottom w:val="single" w:sz="4" w:space="0" w:color="auto"/>
              <w:right w:val="single" w:sz="4" w:space="0" w:color="auto"/>
            </w:tcBorders>
          </w:tcPr>
          <w:p w14:paraId="7E4922FA" w14:textId="77777777" w:rsidR="006A6C40" w:rsidRPr="00F038A2" w:rsidRDefault="006A6C40" w:rsidP="004D707C">
            <w:pPr>
              <w:widowControl w:val="0"/>
              <w:spacing w:after="0"/>
              <w:jc w:val="left"/>
              <w:rPr>
                <w:sz w:val="18"/>
                <w:lang w:eastAsia="ja-JP"/>
              </w:rPr>
            </w:pPr>
            <w:r w:rsidRPr="00F038A2">
              <w:rPr>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6CFC675" w14:textId="77777777" w:rsidR="006A6C40" w:rsidRPr="00F038A2" w:rsidRDefault="006A6C40" w:rsidP="004D707C">
            <w:pPr>
              <w:widowControl w:val="0"/>
              <w:spacing w:after="0"/>
              <w:jc w:val="left"/>
              <w:rPr>
                <w:sz w:val="18"/>
                <w:lang w:eastAsia="ja-JP"/>
              </w:rPr>
            </w:pPr>
            <w:r w:rsidRPr="00F038A2">
              <w:rPr>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D573C"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0885BE" w14:textId="77777777" w:rsidR="006A6C40" w:rsidRPr="00F038A2" w:rsidRDefault="006A6C40" w:rsidP="004D707C">
            <w:pPr>
              <w:widowControl w:val="0"/>
              <w:spacing w:after="0"/>
              <w:jc w:val="left"/>
              <w:rPr>
                <w:sz w:val="18"/>
                <w:lang w:eastAsia="ja-JP"/>
              </w:rPr>
            </w:pPr>
            <w:r w:rsidRPr="00F038A2">
              <w:rPr>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EFFA80E"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F1FB7" w14:textId="77777777" w:rsidR="006A6C40" w:rsidRPr="00F038A2" w:rsidRDefault="006A6C40" w:rsidP="004D707C">
            <w:pPr>
              <w:widowControl w:val="0"/>
              <w:spacing w:after="0"/>
              <w:jc w:val="center"/>
              <w:rPr>
                <w:sz w:val="18"/>
                <w:lang w:eastAsia="ja-JP"/>
              </w:rPr>
            </w:pPr>
            <w:r w:rsidRPr="00F038A2">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0886B" w14:textId="77777777" w:rsidR="006A6C40" w:rsidRPr="00F038A2" w:rsidRDefault="006A6C40" w:rsidP="004D707C">
            <w:pPr>
              <w:widowControl w:val="0"/>
              <w:spacing w:after="0"/>
              <w:jc w:val="center"/>
              <w:rPr>
                <w:sz w:val="18"/>
                <w:lang w:eastAsia="ja-JP"/>
              </w:rPr>
            </w:pPr>
            <w:r w:rsidRPr="00F038A2">
              <w:rPr>
                <w:sz w:val="18"/>
                <w:lang w:eastAsia="ja-JP"/>
              </w:rPr>
              <w:t>reject</w:t>
            </w:r>
          </w:p>
        </w:tc>
      </w:tr>
      <w:tr w:rsidR="006A6C40" w:rsidRPr="00F038A2" w14:paraId="1ADD7B98" w14:textId="77777777" w:rsidTr="004D707C">
        <w:tc>
          <w:tcPr>
            <w:tcW w:w="2160" w:type="dxa"/>
            <w:tcBorders>
              <w:top w:val="single" w:sz="4" w:space="0" w:color="auto"/>
              <w:left w:val="single" w:sz="4" w:space="0" w:color="auto"/>
              <w:bottom w:val="single" w:sz="4" w:space="0" w:color="auto"/>
              <w:right w:val="single" w:sz="4" w:space="0" w:color="auto"/>
            </w:tcBorders>
          </w:tcPr>
          <w:p w14:paraId="1BD2F1B9" w14:textId="77777777" w:rsidR="006A6C40" w:rsidRPr="00F038A2" w:rsidRDefault="006A6C40" w:rsidP="004D707C">
            <w:pPr>
              <w:widowControl w:val="0"/>
              <w:spacing w:after="0"/>
              <w:jc w:val="left"/>
              <w:rPr>
                <w:sz w:val="18"/>
              </w:rPr>
            </w:pPr>
            <w:r w:rsidRPr="00F038A2">
              <w:rPr>
                <w:rFonts w:cs="Arial"/>
                <w:sz w:val="18"/>
                <w:szCs w:val="18"/>
                <w:lang w:eastAsia="ja-JP"/>
              </w:rPr>
              <w:t xml:space="preserve">F1-Terminating </w:t>
            </w:r>
            <w:r w:rsidRPr="00F038A2">
              <w:rPr>
                <w:rFonts w:eastAsia="SimSun" w:cs="Arial" w:hint="eastAsia"/>
                <w:sz w:val="18"/>
                <w:szCs w:val="18"/>
                <w:lang w:val="en-US"/>
              </w:rPr>
              <w:t>IAB-</w:t>
            </w:r>
            <w:r w:rsidRPr="00F038A2">
              <w:rPr>
                <w:rFonts w:cs="Arial"/>
                <w:sz w:val="18"/>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068FF784" w14:textId="77777777" w:rsidR="006A6C40" w:rsidRPr="00F038A2" w:rsidRDefault="006A6C40" w:rsidP="004D707C">
            <w:pPr>
              <w:widowControl w:val="0"/>
              <w:spacing w:after="0"/>
              <w:jc w:val="left"/>
              <w:rPr>
                <w:sz w:val="18"/>
              </w:rPr>
            </w:pPr>
            <w:r w:rsidRPr="00F038A2">
              <w:rPr>
                <w:rFonts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5C1723FF" w14:textId="77777777" w:rsidR="006A6C40" w:rsidRPr="00F038A2" w:rsidRDefault="006A6C40" w:rsidP="004D707C">
            <w:pPr>
              <w:widowControl w:val="0"/>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CCCB72" w14:textId="77777777" w:rsidR="006A6C40" w:rsidRPr="00F038A2" w:rsidRDefault="006A6C40" w:rsidP="004D707C">
            <w:pPr>
              <w:widowControl w:val="0"/>
              <w:spacing w:after="0"/>
              <w:jc w:val="left"/>
              <w:rPr>
                <w:sz w:val="18"/>
              </w:rPr>
            </w:pPr>
            <w:r w:rsidRPr="00F038A2">
              <w:rPr>
                <w:sz w:val="18"/>
              </w:rPr>
              <w:t>NG-RAN node UE XnAP ID</w:t>
            </w:r>
          </w:p>
          <w:p w14:paraId="11A5BE24" w14:textId="77777777" w:rsidR="006A6C40" w:rsidRPr="00F038A2" w:rsidRDefault="006A6C40" w:rsidP="004D707C">
            <w:pPr>
              <w:widowControl w:val="0"/>
              <w:spacing w:after="0"/>
              <w:jc w:val="left"/>
              <w:rPr>
                <w:sz w:val="18"/>
              </w:rPr>
            </w:pPr>
            <w:r w:rsidRPr="00F038A2">
              <w:rPr>
                <w:sz w:val="18"/>
              </w:rPr>
              <w:t>9.2.3.16</w:t>
            </w:r>
          </w:p>
        </w:tc>
        <w:tc>
          <w:tcPr>
            <w:tcW w:w="1728" w:type="dxa"/>
            <w:tcBorders>
              <w:top w:val="single" w:sz="4" w:space="0" w:color="auto"/>
              <w:left w:val="single" w:sz="4" w:space="0" w:color="auto"/>
              <w:bottom w:val="single" w:sz="4" w:space="0" w:color="auto"/>
              <w:right w:val="single" w:sz="4" w:space="0" w:color="auto"/>
            </w:tcBorders>
          </w:tcPr>
          <w:p w14:paraId="1E7C29F2" w14:textId="77777777" w:rsidR="006A6C40" w:rsidRPr="00F038A2" w:rsidRDefault="006A6C40" w:rsidP="004D707C">
            <w:pPr>
              <w:widowControl w:val="0"/>
              <w:spacing w:after="0"/>
              <w:jc w:val="left"/>
              <w:rPr>
                <w:sz w:val="18"/>
                <w:lang w:eastAsia="ja-JP"/>
              </w:rPr>
            </w:pPr>
            <w:r w:rsidRPr="00F038A2">
              <w:rPr>
                <w:sz w:val="18"/>
                <w:lang w:eastAsia="ja-JP"/>
              </w:rPr>
              <w:t>This IE refers to the Source NG-RAN node UE</w:t>
            </w:r>
          </w:p>
          <w:p w14:paraId="1C61EB9A" w14:textId="77777777" w:rsidR="006A6C40" w:rsidRPr="00F038A2" w:rsidRDefault="006A6C40" w:rsidP="004D707C">
            <w:pPr>
              <w:widowControl w:val="0"/>
              <w:spacing w:after="0"/>
              <w:jc w:val="left"/>
              <w:rPr>
                <w:sz w:val="18"/>
                <w:lang w:eastAsia="ja-JP"/>
              </w:rPr>
            </w:pPr>
            <w:r w:rsidRPr="00F038A2">
              <w:rPr>
                <w:sz w:val="18"/>
                <w:lang w:eastAsia="ja-JP"/>
              </w:rPr>
              <w:t>XnAP ID or to the M-NG-RAN node UE XnAP</w:t>
            </w:r>
          </w:p>
          <w:p w14:paraId="73983FBE" w14:textId="77777777" w:rsidR="006A6C40" w:rsidRPr="00F038A2" w:rsidRDefault="006A6C40" w:rsidP="004D707C">
            <w:pPr>
              <w:widowControl w:val="0"/>
              <w:spacing w:after="0"/>
              <w:jc w:val="left"/>
              <w:rPr>
                <w:sz w:val="18"/>
                <w:lang w:eastAsia="ja-JP"/>
              </w:rPr>
            </w:pPr>
            <w:r w:rsidRPr="00F038A2">
              <w:rPr>
                <w:sz w:val="18"/>
                <w:lang w:eastAsia="ja-JP"/>
              </w:rPr>
              <w:t>ID, or to the S-NG-RAN node UE XnAP</w:t>
            </w:r>
          </w:p>
          <w:p w14:paraId="32D26332" w14:textId="77777777" w:rsidR="006A6C40" w:rsidRPr="00F038A2" w:rsidRDefault="006A6C40" w:rsidP="004D707C">
            <w:pPr>
              <w:widowControl w:val="0"/>
              <w:spacing w:after="0"/>
              <w:jc w:val="left"/>
              <w:rPr>
                <w:sz w:val="18"/>
                <w:lang w:eastAsia="ja-JP"/>
              </w:rPr>
            </w:pPr>
            <w:r w:rsidRPr="00F038A2">
              <w:rPr>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C3442B7" w14:textId="77777777" w:rsidR="006A6C40" w:rsidRPr="00F038A2" w:rsidRDefault="006A6C40" w:rsidP="004D707C">
            <w:pPr>
              <w:widowControl w:val="0"/>
              <w:spacing w:after="0"/>
              <w:jc w:val="center"/>
              <w:rPr>
                <w:sz w:val="18"/>
              </w:rPr>
            </w:pPr>
            <w:r w:rsidRPr="00F038A2">
              <w:rPr>
                <w:rFonts w:hint="eastAsia"/>
                <w:sz w:val="18"/>
              </w:rPr>
              <w:t>Y</w:t>
            </w:r>
            <w:r w:rsidRPr="00F038A2">
              <w:rPr>
                <w:sz w:val="18"/>
              </w:rPr>
              <w:t>ES</w:t>
            </w:r>
          </w:p>
        </w:tc>
        <w:tc>
          <w:tcPr>
            <w:tcW w:w="1080" w:type="dxa"/>
            <w:tcBorders>
              <w:top w:val="single" w:sz="4" w:space="0" w:color="auto"/>
              <w:left w:val="single" w:sz="4" w:space="0" w:color="auto"/>
              <w:bottom w:val="single" w:sz="4" w:space="0" w:color="auto"/>
              <w:right w:val="single" w:sz="4" w:space="0" w:color="auto"/>
            </w:tcBorders>
          </w:tcPr>
          <w:p w14:paraId="0BF04040" w14:textId="77777777" w:rsidR="006A6C40" w:rsidRPr="00F038A2" w:rsidRDefault="006A6C40" w:rsidP="004D707C">
            <w:pPr>
              <w:widowControl w:val="0"/>
              <w:spacing w:after="0"/>
              <w:jc w:val="center"/>
              <w:rPr>
                <w:sz w:val="18"/>
              </w:rPr>
            </w:pPr>
            <w:r w:rsidRPr="00F038A2">
              <w:rPr>
                <w:rFonts w:hint="eastAsia"/>
                <w:sz w:val="18"/>
              </w:rPr>
              <w:t>r</w:t>
            </w:r>
            <w:r w:rsidRPr="00F038A2">
              <w:rPr>
                <w:sz w:val="18"/>
              </w:rPr>
              <w:t>eject</w:t>
            </w:r>
          </w:p>
        </w:tc>
      </w:tr>
      <w:tr w:rsidR="006A6C40" w:rsidRPr="00F038A2" w14:paraId="3F164F4F" w14:textId="77777777" w:rsidTr="004D707C">
        <w:tc>
          <w:tcPr>
            <w:tcW w:w="2160" w:type="dxa"/>
            <w:tcBorders>
              <w:top w:val="single" w:sz="4" w:space="0" w:color="auto"/>
              <w:left w:val="single" w:sz="4" w:space="0" w:color="auto"/>
              <w:bottom w:val="single" w:sz="4" w:space="0" w:color="auto"/>
              <w:right w:val="single" w:sz="4" w:space="0" w:color="auto"/>
            </w:tcBorders>
          </w:tcPr>
          <w:p w14:paraId="3DDB2D5E" w14:textId="77777777" w:rsidR="006A6C40" w:rsidRPr="00F038A2" w:rsidDel="00C65F76" w:rsidRDefault="006A6C40" w:rsidP="004D707C">
            <w:pPr>
              <w:widowControl w:val="0"/>
              <w:spacing w:after="0"/>
              <w:jc w:val="left"/>
              <w:rPr>
                <w:rFonts w:cs="Arial"/>
                <w:sz w:val="18"/>
                <w:szCs w:val="18"/>
                <w:lang w:eastAsia="ja-JP"/>
              </w:rPr>
            </w:pPr>
            <w:r w:rsidRPr="00F038A2">
              <w:rPr>
                <w:rFonts w:cs="Arial"/>
                <w:sz w:val="18"/>
                <w:szCs w:val="18"/>
                <w:lang w:eastAsia="ja-JP"/>
              </w:rPr>
              <w:t xml:space="preserve">Non-F1-Terminating </w:t>
            </w:r>
            <w:r w:rsidRPr="00F038A2">
              <w:rPr>
                <w:rFonts w:eastAsia="SimSun" w:cs="Arial" w:hint="eastAsia"/>
                <w:sz w:val="18"/>
                <w:szCs w:val="18"/>
                <w:lang w:val="en-US"/>
              </w:rPr>
              <w:t>IAB-</w:t>
            </w:r>
            <w:r w:rsidRPr="00F038A2">
              <w:rPr>
                <w:rFonts w:cs="Arial"/>
                <w:sz w:val="18"/>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1C683D00" w14:textId="77777777" w:rsidR="006A6C40" w:rsidRPr="00F038A2" w:rsidRDefault="006A6C40" w:rsidP="004D707C">
            <w:pPr>
              <w:widowControl w:val="0"/>
              <w:spacing w:after="0"/>
              <w:jc w:val="left"/>
              <w:rPr>
                <w:sz w:val="18"/>
              </w:rPr>
            </w:pPr>
            <w:r w:rsidRPr="00F038A2">
              <w:rPr>
                <w:rFonts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65F8F846" w14:textId="77777777" w:rsidR="006A6C40" w:rsidRPr="00F038A2" w:rsidRDefault="006A6C40" w:rsidP="004D707C">
            <w:pPr>
              <w:widowControl w:val="0"/>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597604" w14:textId="77777777" w:rsidR="006A6C40" w:rsidRPr="00F038A2" w:rsidRDefault="006A6C40" w:rsidP="004D707C">
            <w:pPr>
              <w:widowControl w:val="0"/>
              <w:spacing w:after="0"/>
              <w:jc w:val="left"/>
              <w:rPr>
                <w:sz w:val="18"/>
              </w:rPr>
            </w:pPr>
            <w:r w:rsidRPr="00F038A2">
              <w:rPr>
                <w:sz w:val="18"/>
              </w:rPr>
              <w:t>NG-RAN node UE XnAP ID</w:t>
            </w:r>
          </w:p>
          <w:p w14:paraId="52113019" w14:textId="77777777" w:rsidR="006A6C40" w:rsidRPr="00F038A2" w:rsidDel="00C65F76" w:rsidRDefault="006A6C40" w:rsidP="004D707C">
            <w:pPr>
              <w:widowControl w:val="0"/>
              <w:spacing w:after="0"/>
              <w:jc w:val="left"/>
              <w:rPr>
                <w:sz w:val="18"/>
              </w:rPr>
            </w:pPr>
            <w:r w:rsidRPr="00F038A2">
              <w:rPr>
                <w:sz w:val="18"/>
              </w:rPr>
              <w:t>9.2.3.16</w:t>
            </w:r>
          </w:p>
        </w:tc>
        <w:tc>
          <w:tcPr>
            <w:tcW w:w="1728" w:type="dxa"/>
            <w:tcBorders>
              <w:top w:val="single" w:sz="4" w:space="0" w:color="auto"/>
              <w:left w:val="single" w:sz="4" w:space="0" w:color="auto"/>
              <w:bottom w:val="single" w:sz="4" w:space="0" w:color="auto"/>
              <w:right w:val="single" w:sz="4" w:space="0" w:color="auto"/>
            </w:tcBorders>
          </w:tcPr>
          <w:p w14:paraId="786F1535" w14:textId="77777777" w:rsidR="006A6C40" w:rsidRPr="00F038A2" w:rsidRDefault="006A6C40" w:rsidP="004D707C">
            <w:pPr>
              <w:widowControl w:val="0"/>
              <w:spacing w:after="0"/>
              <w:jc w:val="left"/>
              <w:rPr>
                <w:sz w:val="18"/>
                <w:lang w:eastAsia="ja-JP"/>
              </w:rPr>
            </w:pPr>
            <w:r w:rsidRPr="00F038A2">
              <w:rPr>
                <w:sz w:val="18"/>
                <w:lang w:eastAsia="ja-JP"/>
              </w:rPr>
              <w:t>This IE refers to the Target NG-RAN node UE</w:t>
            </w:r>
          </w:p>
          <w:p w14:paraId="588D8232" w14:textId="77777777" w:rsidR="006A6C40" w:rsidRPr="00F038A2" w:rsidRDefault="006A6C40" w:rsidP="004D707C">
            <w:pPr>
              <w:widowControl w:val="0"/>
              <w:spacing w:after="0"/>
              <w:jc w:val="left"/>
              <w:rPr>
                <w:sz w:val="18"/>
                <w:lang w:eastAsia="ja-JP"/>
              </w:rPr>
            </w:pPr>
            <w:r w:rsidRPr="00F038A2">
              <w:rPr>
                <w:sz w:val="18"/>
                <w:lang w:eastAsia="ja-JP"/>
              </w:rPr>
              <w:t>XnAP ID or to the S-NG-RAN node UE XnAP</w:t>
            </w:r>
          </w:p>
          <w:p w14:paraId="47C8A064" w14:textId="77777777" w:rsidR="006A6C40" w:rsidRPr="00F038A2" w:rsidRDefault="006A6C40" w:rsidP="004D707C">
            <w:pPr>
              <w:widowControl w:val="0"/>
              <w:spacing w:after="0"/>
              <w:jc w:val="left"/>
              <w:rPr>
                <w:sz w:val="18"/>
                <w:lang w:eastAsia="ja-JP"/>
              </w:rPr>
            </w:pPr>
            <w:r w:rsidRPr="00F038A2">
              <w:rPr>
                <w:sz w:val="18"/>
                <w:lang w:eastAsia="ja-JP"/>
              </w:rPr>
              <w:t>ID, or to the M-NG-RAN node UE XnAP</w:t>
            </w:r>
          </w:p>
          <w:p w14:paraId="76BDE934" w14:textId="77777777" w:rsidR="006A6C40" w:rsidRPr="00F038A2" w:rsidRDefault="006A6C40" w:rsidP="004D707C">
            <w:pPr>
              <w:widowControl w:val="0"/>
              <w:spacing w:after="0"/>
              <w:jc w:val="left"/>
              <w:rPr>
                <w:sz w:val="18"/>
                <w:lang w:eastAsia="ja-JP"/>
              </w:rPr>
            </w:pPr>
            <w:r w:rsidRPr="00F038A2">
              <w:rPr>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6EA857AA" w14:textId="77777777" w:rsidR="006A6C40" w:rsidRPr="00F038A2" w:rsidRDefault="006A6C40" w:rsidP="004D707C">
            <w:pPr>
              <w:widowControl w:val="0"/>
              <w:spacing w:after="0"/>
              <w:jc w:val="center"/>
              <w:rPr>
                <w:sz w:val="18"/>
              </w:rPr>
            </w:pPr>
            <w:r w:rsidRPr="00F038A2">
              <w:rPr>
                <w:rFonts w:hint="eastAsia"/>
                <w:sz w:val="18"/>
              </w:rPr>
              <w:t>Y</w:t>
            </w:r>
            <w:r w:rsidRPr="00F038A2">
              <w:rPr>
                <w:sz w:val="18"/>
              </w:rPr>
              <w:t>ES</w:t>
            </w:r>
          </w:p>
        </w:tc>
        <w:tc>
          <w:tcPr>
            <w:tcW w:w="1080" w:type="dxa"/>
            <w:tcBorders>
              <w:top w:val="single" w:sz="4" w:space="0" w:color="auto"/>
              <w:left w:val="single" w:sz="4" w:space="0" w:color="auto"/>
              <w:bottom w:val="single" w:sz="4" w:space="0" w:color="auto"/>
              <w:right w:val="single" w:sz="4" w:space="0" w:color="auto"/>
            </w:tcBorders>
          </w:tcPr>
          <w:p w14:paraId="4B3804A0" w14:textId="77777777" w:rsidR="006A6C40" w:rsidRPr="00F038A2" w:rsidRDefault="006A6C40" w:rsidP="004D707C">
            <w:pPr>
              <w:widowControl w:val="0"/>
              <w:spacing w:after="0"/>
              <w:jc w:val="center"/>
              <w:rPr>
                <w:sz w:val="18"/>
              </w:rPr>
            </w:pPr>
            <w:r w:rsidRPr="00F038A2">
              <w:rPr>
                <w:rFonts w:hint="eastAsia"/>
                <w:sz w:val="18"/>
              </w:rPr>
              <w:t>r</w:t>
            </w:r>
            <w:r w:rsidRPr="00F038A2">
              <w:rPr>
                <w:sz w:val="18"/>
              </w:rPr>
              <w:t>eject</w:t>
            </w:r>
          </w:p>
        </w:tc>
      </w:tr>
      <w:tr w:rsidR="006A6C40" w:rsidRPr="00F038A2" w14:paraId="293846D3" w14:textId="77777777" w:rsidTr="004D707C">
        <w:tc>
          <w:tcPr>
            <w:tcW w:w="2160" w:type="dxa"/>
            <w:tcBorders>
              <w:top w:val="single" w:sz="4" w:space="0" w:color="auto"/>
              <w:left w:val="single" w:sz="4" w:space="0" w:color="auto"/>
              <w:bottom w:val="single" w:sz="4" w:space="0" w:color="auto"/>
              <w:right w:val="single" w:sz="4" w:space="0" w:color="auto"/>
            </w:tcBorders>
          </w:tcPr>
          <w:p w14:paraId="55ED53BA" w14:textId="77777777" w:rsidR="006A6C40" w:rsidRPr="00F038A2" w:rsidRDefault="006A6C40" w:rsidP="004D707C">
            <w:pPr>
              <w:widowControl w:val="0"/>
              <w:spacing w:after="0"/>
              <w:jc w:val="left"/>
              <w:rPr>
                <w:b/>
                <w:sz w:val="18"/>
                <w:lang w:eastAsia="ja-JP"/>
              </w:rPr>
            </w:pPr>
            <w:r w:rsidRPr="00F038A2">
              <w:rPr>
                <w:b/>
                <w:sz w:val="18"/>
                <w:lang w:eastAsia="ja-JP"/>
              </w:rPr>
              <w:t>Traffic To Be Added List</w:t>
            </w:r>
          </w:p>
        </w:tc>
        <w:tc>
          <w:tcPr>
            <w:tcW w:w="1080" w:type="dxa"/>
            <w:tcBorders>
              <w:top w:val="single" w:sz="4" w:space="0" w:color="auto"/>
              <w:left w:val="single" w:sz="4" w:space="0" w:color="auto"/>
              <w:bottom w:val="single" w:sz="4" w:space="0" w:color="auto"/>
              <w:right w:val="single" w:sz="4" w:space="0" w:color="auto"/>
            </w:tcBorders>
          </w:tcPr>
          <w:p w14:paraId="0CB1F219"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14F4C" w14:textId="77777777" w:rsidR="006A6C40" w:rsidRPr="00F038A2" w:rsidRDefault="006A6C40" w:rsidP="004D707C">
            <w:pPr>
              <w:widowControl w:val="0"/>
              <w:spacing w:after="0"/>
              <w:jc w:val="left"/>
              <w:rPr>
                <w:i/>
                <w:sz w:val="18"/>
                <w:lang w:eastAsia="ja-JP"/>
              </w:rPr>
            </w:pPr>
            <w:r w:rsidRPr="00F038A2">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6BE283" w14:textId="77777777" w:rsidR="006A6C40" w:rsidRPr="00F038A2" w:rsidRDefault="006A6C40" w:rsidP="004D707C">
            <w:pPr>
              <w:widowControl w:val="0"/>
              <w:spacing w:after="0"/>
              <w:jc w:val="left"/>
              <w:rPr>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DD9580"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BD4E81" w14:textId="77777777" w:rsidR="006A6C40" w:rsidRPr="00F038A2" w:rsidRDefault="006A6C40" w:rsidP="004D707C">
            <w:pPr>
              <w:widowControl w:val="0"/>
              <w:spacing w:after="0"/>
              <w:jc w:val="center"/>
              <w:rPr>
                <w:sz w:val="18"/>
                <w:lang w:eastAsia="ja-JP"/>
              </w:rPr>
            </w:pPr>
            <w:r w:rsidRPr="00F038A2">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98035" w14:textId="77777777" w:rsidR="006A6C40" w:rsidRPr="00F038A2" w:rsidRDefault="006A6C40" w:rsidP="004D707C">
            <w:pPr>
              <w:widowControl w:val="0"/>
              <w:spacing w:after="0"/>
              <w:jc w:val="center"/>
              <w:rPr>
                <w:sz w:val="18"/>
                <w:lang w:eastAsia="ja-JP"/>
              </w:rPr>
            </w:pPr>
            <w:r w:rsidRPr="00F038A2">
              <w:rPr>
                <w:sz w:val="18"/>
                <w:lang w:eastAsia="ja-JP"/>
              </w:rPr>
              <w:t>reject</w:t>
            </w:r>
          </w:p>
        </w:tc>
      </w:tr>
      <w:tr w:rsidR="006A6C40" w:rsidRPr="00F038A2" w14:paraId="7077140A" w14:textId="77777777" w:rsidTr="004D707C">
        <w:tc>
          <w:tcPr>
            <w:tcW w:w="2160" w:type="dxa"/>
            <w:tcBorders>
              <w:top w:val="single" w:sz="4" w:space="0" w:color="auto"/>
              <w:left w:val="single" w:sz="4" w:space="0" w:color="auto"/>
              <w:bottom w:val="single" w:sz="4" w:space="0" w:color="auto"/>
              <w:right w:val="single" w:sz="4" w:space="0" w:color="auto"/>
            </w:tcBorders>
          </w:tcPr>
          <w:p w14:paraId="6F01D0C2" w14:textId="77777777" w:rsidR="006A6C40" w:rsidRPr="00F038A2" w:rsidRDefault="006A6C40" w:rsidP="004D707C">
            <w:pPr>
              <w:widowControl w:val="0"/>
              <w:spacing w:after="0"/>
              <w:ind w:left="113"/>
              <w:jc w:val="left"/>
              <w:rPr>
                <w:sz w:val="18"/>
                <w:lang w:eastAsia="ja-JP"/>
              </w:rPr>
            </w:pPr>
            <w:r w:rsidRPr="00F038A2">
              <w:rPr>
                <w:sz w:val="18"/>
                <w:lang w:eastAsia="ja-JP"/>
              </w:rPr>
              <w:t>&gt;</w:t>
            </w:r>
            <w:r w:rsidRPr="00F038A2">
              <w:rPr>
                <w:b/>
                <w:sz w:val="18"/>
                <w:lang w:eastAsia="ja-JP"/>
              </w:rPr>
              <w:t>Traffic To Be Added Item</w:t>
            </w:r>
          </w:p>
        </w:tc>
        <w:tc>
          <w:tcPr>
            <w:tcW w:w="1080" w:type="dxa"/>
            <w:tcBorders>
              <w:top w:val="single" w:sz="4" w:space="0" w:color="auto"/>
              <w:left w:val="single" w:sz="4" w:space="0" w:color="auto"/>
              <w:bottom w:val="single" w:sz="4" w:space="0" w:color="auto"/>
              <w:right w:val="single" w:sz="4" w:space="0" w:color="auto"/>
            </w:tcBorders>
          </w:tcPr>
          <w:p w14:paraId="33B2A6F3"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B9782" w14:textId="77777777" w:rsidR="006A6C40" w:rsidRPr="00F038A2" w:rsidRDefault="006A6C40" w:rsidP="004D707C">
            <w:pPr>
              <w:widowControl w:val="0"/>
              <w:spacing w:after="0"/>
              <w:jc w:val="left"/>
              <w:rPr>
                <w:i/>
                <w:sz w:val="18"/>
                <w:lang w:eastAsia="ja-JP"/>
              </w:rPr>
            </w:pPr>
            <w:r w:rsidRPr="00F038A2">
              <w:rPr>
                <w:i/>
                <w:sz w:val="18"/>
                <w:lang w:eastAsia="ja-JP"/>
              </w:rPr>
              <w:t>1 .. &lt;maxnoofTrafficIndexEntries&gt;</w:t>
            </w:r>
          </w:p>
        </w:tc>
        <w:tc>
          <w:tcPr>
            <w:tcW w:w="1512" w:type="dxa"/>
            <w:tcBorders>
              <w:top w:val="single" w:sz="4" w:space="0" w:color="auto"/>
              <w:left w:val="single" w:sz="4" w:space="0" w:color="auto"/>
              <w:bottom w:val="single" w:sz="4" w:space="0" w:color="auto"/>
              <w:right w:val="single" w:sz="4" w:space="0" w:color="auto"/>
            </w:tcBorders>
          </w:tcPr>
          <w:p w14:paraId="22B05143" w14:textId="77777777" w:rsidR="006A6C40" w:rsidRPr="00F038A2" w:rsidRDefault="006A6C40" w:rsidP="004D707C">
            <w:pPr>
              <w:widowControl w:val="0"/>
              <w:spacing w:after="0"/>
              <w:jc w:val="left"/>
              <w:rPr>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2A348E"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F14C9"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3D3DC2" w14:textId="77777777" w:rsidR="006A6C40" w:rsidRPr="00F038A2" w:rsidRDefault="006A6C40" w:rsidP="004D707C">
            <w:pPr>
              <w:widowControl w:val="0"/>
              <w:spacing w:after="0"/>
              <w:jc w:val="center"/>
              <w:rPr>
                <w:sz w:val="18"/>
                <w:lang w:eastAsia="ja-JP"/>
              </w:rPr>
            </w:pPr>
          </w:p>
        </w:tc>
      </w:tr>
      <w:tr w:rsidR="006A6C40" w:rsidRPr="00F038A2" w14:paraId="37FE01F5" w14:textId="77777777" w:rsidTr="004D707C">
        <w:tc>
          <w:tcPr>
            <w:tcW w:w="2160" w:type="dxa"/>
            <w:tcBorders>
              <w:top w:val="single" w:sz="4" w:space="0" w:color="auto"/>
              <w:left w:val="single" w:sz="4" w:space="0" w:color="auto"/>
              <w:bottom w:val="single" w:sz="4" w:space="0" w:color="auto"/>
              <w:right w:val="single" w:sz="4" w:space="0" w:color="auto"/>
            </w:tcBorders>
          </w:tcPr>
          <w:p w14:paraId="2348B84C" w14:textId="77777777" w:rsidR="006A6C40" w:rsidRPr="00F038A2" w:rsidRDefault="006A6C40" w:rsidP="004D707C">
            <w:pPr>
              <w:widowControl w:val="0"/>
              <w:spacing w:after="0"/>
              <w:ind w:left="227"/>
              <w:jc w:val="left"/>
              <w:rPr>
                <w:sz w:val="18"/>
                <w:lang w:eastAsia="ja-JP"/>
              </w:rPr>
            </w:pPr>
            <w:r w:rsidRPr="00F038A2">
              <w:rPr>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37D30E68" w14:textId="77777777" w:rsidR="006A6C40" w:rsidRPr="00F038A2" w:rsidRDefault="006A6C40" w:rsidP="004D707C">
            <w:pPr>
              <w:widowControl w:val="0"/>
              <w:spacing w:after="0"/>
              <w:jc w:val="left"/>
              <w:rPr>
                <w:sz w:val="18"/>
                <w:lang w:eastAsia="ja-JP"/>
              </w:rPr>
            </w:pPr>
            <w:r w:rsidRPr="00F038A2">
              <w:rPr>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DC7A9B"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586972" w14:textId="77777777" w:rsidR="006A6C40" w:rsidRPr="00F038A2" w:rsidRDefault="006A6C40" w:rsidP="004D707C">
            <w:pPr>
              <w:widowControl w:val="0"/>
              <w:spacing w:after="0"/>
              <w:jc w:val="left"/>
              <w:rPr>
                <w:sz w:val="18"/>
                <w:lang w:eastAsia="ja-JP"/>
              </w:rPr>
            </w:pPr>
            <w:r w:rsidRPr="00F038A2">
              <w:rPr>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1D20BCA"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1B01E6"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24B344" w14:textId="77777777" w:rsidR="006A6C40" w:rsidRPr="00F038A2" w:rsidRDefault="006A6C40" w:rsidP="004D707C">
            <w:pPr>
              <w:widowControl w:val="0"/>
              <w:spacing w:after="0"/>
              <w:jc w:val="center"/>
              <w:rPr>
                <w:sz w:val="18"/>
                <w:lang w:eastAsia="ja-JP"/>
              </w:rPr>
            </w:pPr>
          </w:p>
        </w:tc>
      </w:tr>
      <w:tr w:rsidR="006A6C40" w:rsidRPr="00F038A2" w14:paraId="26795EE5" w14:textId="77777777" w:rsidTr="004D707C">
        <w:tc>
          <w:tcPr>
            <w:tcW w:w="2160" w:type="dxa"/>
            <w:tcBorders>
              <w:top w:val="single" w:sz="4" w:space="0" w:color="auto"/>
              <w:left w:val="single" w:sz="4" w:space="0" w:color="auto"/>
              <w:bottom w:val="single" w:sz="4" w:space="0" w:color="auto"/>
              <w:right w:val="single" w:sz="4" w:space="0" w:color="auto"/>
            </w:tcBorders>
          </w:tcPr>
          <w:p w14:paraId="269DEE12" w14:textId="77777777" w:rsidR="006A6C40" w:rsidRPr="00F038A2" w:rsidRDefault="006A6C40" w:rsidP="004D707C">
            <w:pPr>
              <w:widowControl w:val="0"/>
              <w:spacing w:after="0"/>
              <w:ind w:left="227"/>
              <w:jc w:val="left"/>
              <w:rPr>
                <w:sz w:val="18"/>
                <w:lang w:eastAsia="ja-JP"/>
              </w:rPr>
            </w:pPr>
            <w:r w:rsidRPr="00F038A2">
              <w:rPr>
                <w:sz w:val="18"/>
                <w:lang w:eastAsia="ja-JP"/>
              </w:rPr>
              <w:t>&gt;&gt;Traffic Profile</w:t>
            </w:r>
          </w:p>
        </w:tc>
        <w:tc>
          <w:tcPr>
            <w:tcW w:w="1080" w:type="dxa"/>
            <w:tcBorders>
              <w:top w:val="single" w:sz="4" w:space="0" w:color="auto"/>
              <w:left w:val="single" w:sz="4" w:space="0" w:color="auto"/>
              <w:bottom w:val="single" w:sz="4" w:space="0" w:color="auto"/>
              <w:right w:val="single" w:sz="4" w:space="0" w:color="auto"/>
            </w:tcBorders>
          </w:tcPr>
          <w:p w14:paraId="13C2E8C1" w14:textId="77777777" w:rsidR="006A6C40" w:rsidRPr="00F038A2" w:rsidRDefault="006A6C40" w:rsidP="004D707C">
            <w:pPr>
              <w:widowControl w:val="0"/>
              <w:spacing w:after="0"/>
              <w:jc w:val="left"/>
              <w:rPr>
                <w:sz w:val="18"/>
                <w:lang w:eastAsia="ja-JP"/>
              </w:rPr>
            </w:pPr>
            <w:r w:rsidRPr="00F038A2">
              <w:rPr>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680124"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00916E" w14:textId="77777777" w:rsidR="006A6C40" w:rsidRPr="00F038A2" w:rsidRDefault="006A6C40" w:rsidP="004D707C">
            <w:pPr>
              <w:widowControl w:val="0"/>
              <w:spacing w:after="0"/>
              <w:jc w:val="left"/>
              <w:rPr>
                <w:sz w:val="18"/>
                <w:lang w:eastAsia="ja-JP"/>
              </w:rPr>
            </w:pPr>
            <w:r w:rsidRPr="00F038A2">
              <w:rPr>
                <w:sz w:val="18"/>
                <w:lang w:eastAsia="ja-JP"/>
              </w:rPr>
              <w:t>9.2.2.81</w:t>
            </w:r>
          </w:p>
        </w:tc>
        <w:tc>
          <w:tcPr>
            <w:tcW w:w="1728" w:type="dxa"/>
            <w:tcBorders>
              <w:top w:val="single" w:sz="4" w:space="0" w:color="auto"/>
              <w:left w:val="single" w:sz="4" w:space="0" w:color="auto"/>
              <w:bottom w:val="single" w:sz="4" w:space="0" w:color="auto"/>
              <w:right w:val="single" w:sz="4" w:space="0" w:color="auto"/>
            </w:tcBorders>
          </w:tcPr>
          <w:p w14:paraId="2CD7EA26"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3E8EB1"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502CD" w14:textId="77777777" w:rsidR="006A6C40" w:rsidRPr="00F038A2" w:rsidRDefault="006A6C40" w:rsidP="004D707C">
            <w:pPr>
              <w:widowControl w:val="0"/>
              <w:spacing w:after="0"/>
              <w:jc w:val="center"/>
              <w:rPr>
                <w:sz w:val="18"/>
                <w:lang w:eastAsia="ja-JP"/>
              </w:rPr>
            </w:pPr>
          </w:p>
        </w:tc>
      </w:tr>
      <w:tr w:rsidR="006A6C40" w:rsidRPr="00F038A2" w14:paraId="2712B462" w14:textId="77777777" w:rsidTr="004D707C">
        <w:tc>
          <w:tcPr>
            <w:tcW w:w="2160" w:type="dxa"/>
            <w:tcBorders>
              <w:top w:val="single" w:sz="4" w:space="0" w:color="auto"/>
              <w:left w:val="single" w:sz="4" w:space="0" w:color="auto"/>
              <w:bottom w:val="single" w:sz="4" w:space="0" w:color="auto"/>
              <w:right w:val="single" w:sz="4" w:space="0" w:color="auto"/>
            </w:tcBorders>
          </w:tcPr>
          <w:p w14:paraId="193A4AAA" w14:textId="77777777" w:rsidR="006A6C40" w:rsidRPr="00F038A2" w:rsidRDefault="006A6C40" w:rsidP="004D707C">
            <w:pPr>
              <w:widowControl w:val="0"/>
              <w:spacing w:after="0"/>
              <w:ind w:left="227"/>
              <w:jc w:val="left"/>
              <w:rPr>
                <w:sz w:val="18"/>
                <w:lang w:eastAsia="ja-JP"/>
              </w:rPr>
            </w:pPr>
            <w:r w:rsidRPr="00F038A2">
              <w:rPr>
                <w:sz w:val="18"/>
                <w:lang w:eastAsia="ja-JP"/>
              </w:rPr>
              <w:t>&gt;&gt;F1-terminating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C4F1C92" w14:textId="77777777" w:rsidR="006A6C40" w:rsidRPr="00F038A2" w:rsidRDefault="006A6C40" w:rsidP="004D707C">
            <w:pPr>
              <w:widowControl w:val="0"/>
              <w:spacing w:after="0"/>
              <w:jc w:val="left"/>
              <w:rPr>
                <w:sz w:val="18"/>
                <w:lang w:eastAsia="ja-JP"/>
              </w:rPr>
            </w:pPr>
            <w:r w:rsidRPr="00F038A2">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07EB73"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E06F85" w14:textId="77777777" w:rsidR="006A6C40" w:rsidRPr="00F038A2" w:rsidRDefault="006A6C40" w:rsidP="004D707C">
            <w:pPr>
              <w:widowControl w:val="0"/>
              <w:spacing w:after="0"/>
              <w:jc w:val="left"/>
              <w:rPr>
                <w:sz w:val="18"/>
                <w:lang w:eastAsia="ja-JP"/>
              </w:rPr>
            </w:pPr>
            <w:r w:rsidRPr="00F038A2">
              <w:rPr>
                <w:sz w:val="18"/>
                <w:lang w:eastAsia="ja-JP"/>
              </w:rPr>
              <w:t>9.2.2.82</w:t>
            </w:r>
          </w:p>
        </w:tc>
        <w:tc>
          <w:tcPr>
            <w:tcW w:w="1728" w:type="dxa"/>
            <w:tcBorders>
              <w:top w:val="single" w:sz="4" w:space="0" w:color="auto"/>
              <w:left w:val="single" w:sz="4" w:space="0" w:color="auto"/>
              <w:bottom w:val="single" w:sz="4" w:space="0" w:color="auto"/>
              <w:right w:val="single" w:sz="4" w:space="0" w:color="auto"/>
            </w:tcBorders>
          </w:tcPr>
          <w:p w14:paraId="61232BDD"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56A284"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A564A4" w14:textId="77777777" w:rsidR="006A6C40" w:rsidRPr="00F038A2" w:rsidRDefault="006A6C40" w:rsidP="004D707C">
            <w:pPr>
              <w:widowControl w:val="0"/>
              <w:spacing w:after="0"/>
              <w:jc w:val="center"/>
              <w:rPr>
                <w:sz w:val="18"/>
                <w:lang w:eastAsia="ja-JP"/>
              </w:rPr>
            </w:pPr>
          </w:p>
        </w:tc>
      </w:tr>
      <w:tr w:rsidR="006A6C40" w:rsidRPr="00F038A2" w14:paraId="69AA39FC" w14:textId="77777777" w:rsidTr="004D707C">
        <w:tc>
          <w:tcPr>
            <w:tcW w:w="2160" w:type="dxa"/>
            <w:tcBorders>
              <w:top w:val="single" w:sz="4" w:space="0" w:color="auto"/>
              <w:left w:val="single" w:sz="4" w:space="0" w:color="auto"/>
              <w:bottom w:val="single" w:sz="4" w:space="0" w:color="auto"/>
              <w:right w:val="single" w:sz="4" w:space="0" w:color="auto"/>
            </w:tcBorders>
          </w:tcPr>
          <w:p w14:paraId="139ECE0C" w14:textId="77777777" w:rsidR="006A6C40" w:rsidRPr="00F038A2" w:rsidRDefault="006A6C40" w:rsidP="004D707C">
            <w:pPr>
              <w:keepNext/>
              <w:keepLines/>
              <w:spacing w:after="0"/>
              <w:jc w:val="left"/>
              <w:rPr>
                <w:b/>
                <w:bCs/>
                <w:sz w:val="18"/>
                <w:lang w:eastAsia="ko-KR"/>
              </w:rPr>
            </w:pPr>
            <w:r w:rsidRPr="00F038A2">
              <w:rPr>
                <w:b/>
                <w:bCs/>
                <w:sz w:val="18"/>
                <w:lang w:eastAsia="ko-KR"/>
              </w:rPr>
              <w:t>Traffic To Be Modified List</w:t>
            </w:r>
          </w:p>
        </w:tc>
        <w:tc>
          <w:tcPr>
            <w:tcW w:w="1080" w:type="dxa"/>
            <w:tcBorders>
              <w:top w:val="single" w:sz="4" w:space="0" w:color="auto"/>
              <w:left w:val="single" w:sz="4" w:space="0" w:color="auto"/>
              <w:bottom w:val="single" w:sz="4" w:space="0" w:color="auto"/>
              <w:right w:val="single" w:sz="4" w:space="0" w:color="auto"/>
            </w:tcBorders>
          </w:tcPr>
          <w:p w14:paraId="4E536FE9" w14:textId="77777777" w:rsidR="006A6C40" w:rsidRPr="00F038A2" w:rsidRDefault="006A6C40" w:rsidP="004D707C">
            <w:pPr>
              <w:widowControl w:val="0"/>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71F91768" w14:textId="77777777" w:rsidR="006A6C40" w:rsidRPr="00F038A2" w:rsidRDefault="006A6C40" w:rsidP="004D707C">
            <w:pPr>
              <w:widowControl w:val="0"/>
              <w:spacing w:after="0"/>
              <w:jc w:val="left"/>
              <w:rPr>
                <w:sz w:val="18"/>
                <w:lang w:eastAsia="ja-JP"/>
              </w:rPr>
            </w:pPr>
            <w:r w:rsidRPr="00F038A2">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03E1D8" w14:textId="77777777" w:rsidR="006A6C40" w:rsidRPr="00F038A2" w:rsidRDefault="006A6C40" w:rsidP="004D707C">
            <w:pPr>
              <w:widowControl w:val="0"/>
              <w:spacing w:after="0"/>
              <w:jc w:val="left"/>
              <w:rPr>
                <w:sz w:val="18"/>
              </w:rPr>
            </w:pPr>
          </w:p>
        </w:tc>
        <w:tc>
          <w:tcPr>
            <w:tcW w:w="1728" w:type="dxa"/>
            <w:tcBorders>
              <w:top w:val="single" w:sz="4" w:space="0" w:color="auto"/>
              <w:left w:val="single" w:sz="4" w:space="0" w:color="auto"/>
              <w:bottom w:val="single" w:sz="4" w:space="0" w:color="auto"/>
              <w:right w:val="single" w:sz="4" w:space="0" w:color="auto"/>
            </w:tcBorders>
          </w:tcPr>
          <w:p w14:paraId="3BFC1F6B"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4E20C4" w14:textId="77777777" w:rsidR="006A6C40" w:rsidRPr="00F038A2" w:rsidRDefault="006A6C40" w:rsidP="004D707C">
            <w:pPr>
              <w:widowControl w:val="0"/>
              <w:spacing w:after="0"/>
              <w:jc w:val="center"/>
              <w:rPr>
                <w:sz w:val="18"/>
              </w:rPr>
            </w:pPr>
            <w:r w:rsidRPr="00F038A2">
              <w:rPr>
                <w:rFonts w:hint="eastAsia"/>
                <w:sz w:val="18"/>
              </w:rPr>
              <w:t>Y</w:t>
            </w:r>
            <w:r w:rsidRPr="00F038A2">
              <w:rPr>
                <w:sz w:val="18"/>
              </w:rPr>
              <w:t>ES</w:t>
            </w:r>
          </w:p>
        </w:tc>
        <w:tc>
          <w:tcPr>
            <w:tcW w:w="1080" w:type="dxa"/>
            <w:tcBorders>
              <w:top w:val="single" w:sz="4" w:space="0" w:color="auto"/>
              <w:left w:val="single" w:sz="4" w:space="0" w:color="auto"/>
              <w:bottom w:val="single" w:sz="4" w:space="0" w:color="auto"/>
              <w:right w:val="single" w:sz="4" w:space="0" w:color="auto"/>
            </w:tcBorders>
          </w:tcPr>
          <w:p w14:paraId="1A4BD154" w14:textId="77777777" w:rsidR="006A6C40" w:rsidRPr="00F038A2" w:rsidRDefault="006A6C40" w:rsidP="004D707C">
            <w:pPr>
              <w:widowControl w:val="0"/>
              <w:spacing w:after="0"/>
              <w:jc w:val="center"/>
              <w:rPr>
                <w:sz w:val="18"/>
              </w:rPr>
            </w:pPr>
            <w:r w:rsidRPr="00F038A2">
              <w:rPr>
                <w:sz w:val="18"/>
              </w:rPr>
              <w:t>reject</w:t>
            </w:r>
          </w:p>
        </w:tc>
      </w:tr>
      <w:tr w:rsidR="006A6C40" w:rsidRPr="00F038A2" w14:paraId="2F4F9215" w14:textId="77777777" w:rsidTr="004D707C">
        <w:tc>
          <w:tcPr>
            <w:tcW w:w="2160" w:type="dxa"/>
            <w:tcBorders>
              <w:top w:val="single" w:sz="4" w:space="0" w:color="auto"/>
              <w:left w:val="single" w:sz="4" w:space="0" w:color="auto"/>
              <w:bottom w:val="single" w:sz="4" w:space="0" w:color="auto"/>
              <w:right w:val="single" w:sz="4" w:space="0" w:color="auto"/>
            </w:tcBorders>
          </w:tcPr>
          <w:p w14:paraId="427F7AC6" w14:textId="77777777" w:rsidR="006A6C40" w:rsidRPr="00F038A2" w:rsidRDefault="006A6C40" w:rsidP="004D707C">
            <w:pPr>
              <w:widowControl w:val="0"/>
              <w:spacing w:after="0"/>
              <w:ind w:left="113"/>
              <w:jc w:val="left"/>
              <w:rPr>
                <w:sz w:val="18"/>
              </w:rPr>
            </w:pPr>
            <w:r w:rsidRPr="00F038A2">
              <w:rPr>
                <w:sz w:val="18"/>
                <w:lang w:eastAsia="ja-JP"/>
              </w:rPr>
              <w:t>&gt;</w:t>
            </w:r>
            <w:r w:rsidRPr="00F038A2">
              <w:rPr>
                <w:b/>
                <w:sz w:val="18"/>
                <w:lang w:eastAsia="ja-JP"/>
              </w:rPr>
              <w:t>Traffic To Be Modified Item</w:t>
            </w:r>
          </w:p>
        </w:tc>
        <w:tc>
          <w:tcPr>
            <w:tcW w:w="1080" w:type="dxa"/>
            <w:tcBorders>
              <w:top w:val="single" w:sz="4" w:space="0" w:color="auto"/>
              <w:left w:val="single" w:sz="4" w:space="0" w:color="auto"/>
              <w:bottom w:val="single" w:sz="4" w:space="0" w:color="auto"/>
              <w:right w:val="single" w:sz="4" w:space="0" w:color="auto"/>
            </w:tcBorders>
          </w:tcPr>
          <w:p w14:paraId="2F95CBEE" w14:textId="77777777" w:rsidR="006A6C40" w:rsidRPr="00F038A2" w:rsidRDefault="006A6C40" w:rsidP="004D707C">
            <w:pPr>
              <w:widowControl w:val="0"/>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20BD46AD" w14:textId="77777777" w:rsidR="006A6C40" w:rsidRPr="00F038A2" w:rsidRDefault="006A6C40" w:rsidP="004D707C">
            <w:pPr>
              <w:widowControl w:val="0"/>
              <w:spacing w:after="0"/>
              <w:jc w:val="left"/>
              <w:rPr>
                <w:sz w:val="18"/>
                <w:lang w:eastAsia="ja-JP"/>
              </w:rPr>
            </w:pPr>
            <w:r w:rsidRPr="00F038A2">
              <w:rPr>
                <w:i/>
                <w:sz w:val="18"/>
                <w:lang w:eastAsia="ja-JP"/>
              </w:rPr>
              <w:t>1 .. &lt;maxnoofTrafficIndexEntries&gt;</w:t>
            </w:r>
          </w:p>
        </w:tc>
        <w:tc>
          <w:tcPr>
            <w:tcW w:w="1512" w:type="dxa"/>
            <w:tcBorders>
              <w:top w:val="single" w:sz="4" w:space="0" w:color="auto"/>
              <w:left w:val="single" w:sz="4" w:space="0" w:color="auto"/>
              <w:bottom w:val="single" w:sz="4" w:space="0" w:color="auto"/>
              <w:right w:val="single" w:sz="4" w:space="0" w:color="auto"/>
            </w:tcBorders>
          </w:tcPr>
          <w:p w14:paraId="184D0CD4" w14:textId="77777777" w:rsidR="006A6C40" w:rsidRPr="00F038A2" w:rsidRDefault="006A6C40" w:rsidP="004D707C">
            <w:pPr>
              <w:widowControl w:val="0"/>
              <w:spacing w:after="0"/>
              <w:jc w:val="left"/>
              <w:rPr>
                <w:sz w:val="18"/>
              </w:rPr>
            </w:pPr>
          </w:p>
        </w:tc>
        <w:tc>
          <w:tcPr>
            <w:tcW w:w="1728" w:type="dxa"/>
            <w:tcBorders>
              <w:top w:val="single" w:sz="4" w:space="0" w:color="auto"/>
              <w:left w:val="single" w:sz="4" w:space="0" w:color="auto"/>
              <w:bottom w:val="single" w:sz="4" w:space="0" w:color="auto"/>
              <w:right w:val="single" w:sz="4" w:space="0" w:color="auto"/>
            </w:tcBorders>
          </w:tcPr>
          <w:p w14:paraId="5EF1DA69"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54CD3A"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52172A" w14:textId="77777777" w:rsidR="006A6C40" w:rsidRPr="00F038A2" w:rsidRDefault="006A6C40" w:rsidP="004D707C">
            <w:pPr>
              <w:widowControl w:val="0"/>
              <w:spacing w:after="0"/>
              <w:jc w:val="center"/>
              <w:rPr>
                <w:sz w:val="18"/>
                <w:lang w:eastAsia="ja-JP"/>
              </w:rPr>
            </w:pPr>
          </w:p>
        </w:tc>
      </w:tr>
      <w:tr w:rsidR="006A6C40" w:rsidRPr="00F038A2" w14:paraId="74F7888C" w14:textId="77777777" w:rsidTr="004D707C">
        <w:tc>
          <w:tcPr>
            <w:tcW w:w="2160" w:type="dxa"/>
            <w:tcBorders>
              <w:top w:val="single" w:sz="4" w:space="0" w:color="auto"/>
              <w:left w:val="single" w:sz="4" w:space="0" w:color="auto"/>
              <w:bottom w:val="single" w:sz="4" w:space="0" w:color="auto"/>
              <w:right w:val="single" w:sz="4" w:space="0" w:color="auto"/>
            </w:tcBorders>
          </w:tcPr>
          <w:p w14:paraId="1AA3F1CB" w14:textId="77777777" w:rsidR="006A6C40" w:rsidRPr="00F038A2" w:rsidRDefault="006A6C40" w:rsidP="004D707C">
            <w:pPr>
              <w:widowControl w:val="0"/>
              <w:spacing w:after="0"/>
              <w:ind w:left="227"/>
              <w:jc w:val="left"/>
              <w:rPr>
                <w:sz w:val="18"/>
              </w:rPr>
            </w:pPr>
            <w:r w:rsidRPr="00F038A2">
              <w:rPr>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1E7FBB23" w14:textId="77777777" w:rsidR="006A6C40" w:rsidRPr="00F038A2" w:rsidRDefault="006A6C40" w:rsidP="004D707C">
            <w:pPr>
              <w:widowControl w:val="0"/>
              <w:spacing w:after="0"/>
              <w:jc w:val="left"/>
              <w:rPr>
                <w:sz w:val="18"/>
              </w:rPr>
            </w:pPr>
            <w:r w:rsidRPr="00F038A2">
              <w:rPr>
                <w:rFonts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253ADEA5"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7C2ADE" w14:textId="77777777" w:rsidR="006A6C40" w:rsidRPr="00F038A2" w:rsidRDefault="006A6C40" w:rsidP="004D707C">
            <w:pPr>
              <w:widowControl w:val="0"/>
              <w:spacing w:after="0"/>
              <w:jc w:val="left"/>
              <w:rPr>
                <w:sz w:val="18"/>
              </w:rPr>
            </w:pPr>
            <w:r w:rsidRPr="00F038A2">
              <w:rPr>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5C857910"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8242AB"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444428" w14:textId="77777777" w:rsidR="006A6C40" w:rsidRPr="00F038A2" w:rsidRDefault="006A6C40" w:rsidP="004D707C">
            <w:pPr>
              <w:widowControl w:val="0"/>
              <w:spacing w:after="0"/>
              <w:jc w:val="center"/>
              <w:rPr>
                <w:sz w:val="18"/>
                <w:lang w:eastAsia="ja-JP"/>
              </w:rPr>
            </w:pPr>
          </w:p>
        </w:tc>
      </w:tr>
      <w:tr w:rsidR="006A6C40" w:rsidRPr="00F038A2" w14:paraId="777B92F5" w14:textId="77777777" w:rsidTr="004D707C">
        <w:tc>
          <w:tcPr>
            <w:tcW w:w="2160" w:type="dxa"/>
            <w:tcBorders>
              <w:top w:val="single" w:sz="4" w:space="0" w:color="auto"/>
              <w:left w:val="single" w:sz="4" w:space="0" w:color="auto"/>
              <w:bottom w:val="single" w:sz="4" w:space="0" w:color="auto"/>
              <w:right w:val="single" w:sz="4" w:space="0" w:color="auto"/>
            </w:tcBorders>
          </w:tcPr>
          <w:p w14:paraId="573E50C7" w14:textId="77777777" w:rsidR="006A6C40" w:rsidRPr="00F038A2" w:rsidRDefault="006A6C40" w:rsidP="004D707C">
            <w:pPr>
              <w:widowControl w:val="0"/>
              <w:spacing w:after="0"/>
              <w:ind w:left="227"/>
              <w:jc w:val="left"/>
              <w:rPr>
                <w:sz w:val="18"/>
              </w:rPr>
            </w:pPr>
            <w:r w:rsidRPr="00F038A2">
              <w:rPr>
                <w:sz w:val="18"/>
                <w:lang w:eastAsia="ja-JP"/>
              </w:rPr>
              <w:t>&gt;&gt;Traffic Profile</w:t>
            </w:r>
          </w:p>
        </w:tc>
        <w:tc>
          <w:tcPr>
            <w:tcW w:w="1080" w:type="dxa"/>
            <w:tcBorders>
              <w:top w:val="single" w:sz="4" w:space="0" w:color="auto"/>
              <w:left w:val="single" w:sz="4" w:space="0" w:color="auto"/>
              <w:bottom w:val="single" w:sz="4" w:space="0" w:color="auto"/>
              <w:right w:val="single" w:sz="4" w:space="0" w:color="auto"/>
            </w:tcBorders>
          </w:tcPr>
          <w:p w14:paraId="0CADCE1E" w14:textId="77777777" w:rsidR="006A6C40" w:rsidRPr="00F038A2" w:rsidRDefault="006A6C40" w:rsidP="004D707C">
            <w:pPr>
              <w:widowControl w:val="0"/>
              <w:spacing w:after="0"/>
              <w:jc w:val="left"/>
              <w:rPr>
                <w:sz w:val="18"/>
              </w:rPr>
            </w:pPr>
            <w:r w:rsidRPr="00F038A2">
              <w:rPr>
                <w:rFonts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02C916FD"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83A353" w14:textId="77777777" w:rsidR="006A6C40" w:rsidRPr="00F038A2" w:rsidRDefault="006A6C40" w:rsidP="004D707C">
            <w:pPr>
              <w:widowControl w:val="0"/>
              <w:spacing w:after="0"/>
              <w:jc w:val="left"/>
              <w:rPr>
                <w:sz w:val="18"/>
              </w:rPr>
            </w:pPr>
            <w:r w:rsidRPr="00F038A2">
              <w:rPr>
                <w:sz w:val="18"/>
                <w:lang w:eastAsia="ja-JP"/>
              </w:rPr>
              <w:t>9.2.2.81</w:t>
            </w:r>
          </w:p>
        </w:tc>
        <w:tc>
          <w:tcPr>
            <w:tcW w:w="1728" w:type="dxa"/>
            <w:tcBorders>
              <w:top w:val="single" w:sz="4" w:space="0" w:color="auto"/>
              <w:left w:val="single" w:sz="4" w:space="0" w:color="auto"/>
              <w:bottom w:val="single" w:sz="4" w:space="0" w:color="auto"/>
              <w:right w:val="single" w:sz="4" w:space="0" w:color="auto"/>
            </w:tcBorders>
          </w:tcPr>
          <w:p w14:paraId="101DA8EF"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69417"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CC2A33" w14:textId="77777777" w:rsidR="006A6C40" w:rsidRPr="00F038A2" w:rsidRDefault="006A6C40" w:rsidP="004D707C">
            <w:pPr>
              <w:widowControl w:val="0"/>
              <w:spacing w:after="0"/>
              <w:jc w:val="center"/>
              <w:rPr>
                <w:sz w:val="18"/>
                <w:lang w:eastAsia="ja-JP"/>
              </w:rPr>
            </w:pPr>
          </w:p>
        </w:tc>
      </w:tr>
      <w:tr w:rsidR="006A6C40" w:rsidRPr="00F038A2" w14:paraId="7C095F53" w14:textId="77777777" w:rsidTr="004D707C">
        <w:tc>
          <w:tcPr>
            <w:tcW w:w="2160" w:type="dxa"/>
            <w:tcBorders>
              <w:top w:val="single" w:sz="4" w:space="0" w:color="auto"/>
              <w:left w:val="single" w:sz="4" w:space="0" w:color="auto"/>
              <w:bottom w:val="single" w:sz="4" w:space="0" w:color="auto"/>
              <w:right w:val="single" w:sz="4" w:space="0" w:color="auto"/>
            </w:tcBorders>
          </w:tcPr>
          <w:p w14:paraId="5AC1B631" w14:textId="77777777" w:rsidR="006A6C40" w:rsidRPr="00F038A2" w:rsidRDefault="006A6C40" w:rsidP="004D707C">
            <w:pPr>
              <w:widowControl w:val="0"/>
              <w:spacing w:after="0"/>
              <w:ind w:left="227"/>
              <w:jc w:val="left"/>
              <w:rPr>
                <w:sz w:val="18"/>
                <w:lang w:eastAsia="ja-JP"/>
              </w:rPr>
            </w:pPr>
            <w:r w:rsidRPr="00F038A2">
              <w:rPr>
                <w:sz w:val="18"/>
                <w:lang w:eastAsia="ja-JP"/>
              </w:rPr>
              <w:t>&gt;&gt;F1-terminating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547752F0" w14:textId="77777777" w:rsidR="006A6C40" w:rsidRPr="00F038A2" w:rsidRDefault="006A6C40" w:rsidP="004D707C">
            <w:pPr>
              <w:widowControl w:val="0"/>
              <w:spacing w:after="0"/>
              <w:jc w:val="left"/>
              <w:rPr>
                <w:sz w:val="18"/>
              </w:rPr>
            </w:pPr>
            <w:r w:rsidRPr="00F038A2">
              <w:rPr>
                <w:rFonts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00B59290"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45BD4" w14:textId="77777777" w:rsidR="006A6C40" w:rsidRPr="00F038A2" w:rsidRDefault="006A6C40" w:rsidP="004D707C">
            <w:pPr>
              <w:widowControl w:val="0"/>
              <w:spacing w:after="0"/>
              <w:jc w:val="left"/>
              <w:rPr>
                <w:sz w:val="18"/>
              </w:rPr>
            </w:pPr>
            <w:r w:rsidRPr="00F038A2">
              <w:rPr>
                <w:sz w:val="18"/>
                <w:lang w:eastAsia="ja-JP"/>
              </w:rPr>
              <w:t>9.2.2.82</w:t>
            </w:r>
          </w:p>
        </w:tc>
        <w:tc>
          <w:tcPr>
            <w:tcW w:w="1728" w:type="dxa"/>
            <w:tcBorders>
              <w:top w:val="single" w:sz="4" w:space="0" w:color="auto"/>
              <w:left w:val="single" w:sz="4" w:space="0" w:color="auto"/>
              <w:bottom w:val="single" w:sz="4" w:space="0" w:color="auto"/>
              <w:right w:val="single" w:sz="4" w:space="0" w:color="auto"/>
            </w:tcBorders>
          </w:tcPr>
          <w:p w14:paraId="1803B2BB"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EC5F49" w14:textId="77777777" w:rsidR="006A6C40" w:rsidRPr="00F038A2" w:rsidRDefault="006A6C40" w:rsidP="004D707C">
            <w:pPr>
              <w:widowControl w:val="0"/>
              <w:spacing w:after="0"/>
              <w:jc w:val="center"/>
              <w:rPr>
                <w:sz w:val="18"/>
                <w:lang w:eastAsia="ja-JP"/>
              </w:rPr>
            </w:pPr>
            <w:r w:rsidRPr="00F038A2">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106BED" w14:textId="77777777" w:rsidR="006A6C40" w:rsidRPr="00F038A2" w:rsidRDefault="006A6C40" w:rsidP="004D707C">
            <w:pPr>
              <w:widowControl w:val="0"/>
              <w:spacing w:after="0"/>
              <w:jc w:val="center"/>
              <w:rPr>
                <w:sz w:val="18"/>
                <w:lang w:eastAsia="ja-JP"/>
              </w:rPr>
            </w:pPr>
          </w:p>
        </w:tc>
      </w:tr>
      <w:tr w:rsidR="006A6C40" w:rsidRPr="00F038A2" w14:paraId="27CBD505" w14:textId="77777777" w:rsidTr="004D707C">
        <w:tc>
          <w:tcPr>
            <w:tcW w:w="2160" w:type="dxa"/>
            <w:tcBorders>
              <w:top w:val="single" w:sz="4" w:space="0" w:color="auto"/>
              <w:left w:val="single" w:sz="4" w:space="0" w:color="auto"/>
              <w:bottom w:val="single" w:sz="4" w:space="0" w:color="auto"/>
              <w:right w:val="single" w:sz="4" w:space="0" w:color="auto"/>
            </w:tcBorders>
          </w:tcPr>
          <w:p w14:paraId="0E9AF981" w14:textId="77777777" w:rsidR="006A6C40" w:rsidRPr="00F038A2" w:rsidRDefault="006A6C40" w:rsidP="004D707C">
            <w:pPr>
              <w:widowControl w:val="0"/>
              <w:spacing w:after="0"/>
              <w:jc w:val="left"/>
              <w:rPr>
                <w:sz w:val="18"/>
              </w:rPr>
            </w:pPr>
            <w:r w:rsidRPr="00F038A2">
              <w:rPr>
                <w:rFonts w:hint="eastAsia"/>
                <w:sz w:val="18"/>
              </w:rPr>
              <w:t>T</w:t>
            </w:r>
            <w:r w:rsidRPr="00F038A2">
              <w:rPr>
                <w:sz w:val="18"/>
              </w:rPr>
              <w:t>raffic To Be Released Information</w:t>
            </w:r>
          </w:p>
        </w:tc>
        <w:tc>
          <w:tcPr>
            <w:tcW w:w="1080" w:type="dxa"/>
            <w:tcBorders>
              <w:top w:val="single" w:sz="4" w:space="0" w:color="auto"/>
              <w:left w:val="single" w:sz="4" w:space="0" w:color="auto"/>
              <w:bottom w:val="single" w:sz="4" w:space="0" w:color="auto"/>
              <w:right w:val="single" w:sz="4" w:space="0" w:color="auto"/>
            </w:tcBorders>
          </w:tcPr>
          <w:p w14:paraId="6A627133" w14:textId="77777777" w:rsidR="006A6C40" w:rsidRPr="00F038A2" w:rsidRDefault="006A6C40" w:rsidP="004D707C">
            <w:pPr>
              <w:widowControl w:val="0"/>
              <w:spacing w:after="0"/>
              <w:jc w:val="left"/>
              <w:rPr>
                <w:sz w:val="18"/>
              </w:rPr>
            </w:pPr>
            <w:r w:rsidRPr="00F038A2">
              <w:rPr>
                <w:rFonts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5D9D993A" w14:textId="77777777" w:rsidR="006A6C40" w:rsidRPr="00F038A2" w:rsidRDefault="006A6C40" w:rsidP="004D707C">
            <w:pPr>
              <w:widowControl w:val="0"/>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0C2EE6" w14:textId="77777777" w:rsidR="006A6C40" w:rsidRPr="00F038A2" w:rsidRDefault="006A6C40" w:rsidP="004D707C">
            <w:pPr>
              <w:widowControl w:val="0"/>
              <w:spacing w:after="0"/>
              <w:jc w:val="left"/>
              <w:rPr>
                <w:sz w:val="18"/>
              </w:rPr>
            </w:pPr>
            <w:r w:rsidRPr="00F038A2">
              <w:rPr>
                <w:sz w:val="18"/>
              </w:rPr>
              <w:t>9.2.2.84</w:t>
            </w:r>
          </w:p>
        </w:tc>
        <w:tc>
          <w:tcPr>
            <w:tcW w:w="1728" w:type="dxa"/>
            <w:tcBorders>
              <w:top w:val="single" w:sz="4" w:space="0" w:color="auto"/>
              <w:left w:val="single" w:sz="4" w:space="0" w:color="auto"/>
              <w:bottom w:val="single" w:sz="4" w:space="0" w:color="auto"/>
              <w:right w:val="single" w:sz="4" w:space="0" w:color="auto"/>
            </w:tcBorders>
          </w:tcPr>
          <w:p w14:paraId="286FE574"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259F3" w14:textId="77777777" w:rsidR="006A6C40" w:rsidRPr="00F038A2" w:rsidRDefault="006A6C40" w:rsidP="004D707C">
            <w:pPr>
              <w:widowControl w:val="0"/>
              <w:spacing w:after="0"/>
              <w:jc w:val="center"/>
              <w:rPr>
                <w:sz w:val="18"/>
              </w:rPr>
            </w:pPr>
            <w:r w:rsidRPr="00F038A2">
              <w:rPr>
                <w:rFonts w:hint="eastAsia"/>
                <w:sz w:val="18"/>
              </w:rPr>
              <w:t>Y</w:t>
            </w:r>
            <w:r w:rsidRPr="00F038A2">
              <w:rPr>
                <w:sz w:val="18"/>
              </w:rPr>
              <w:t>ES</w:t>
            </w:r>
          </w:p>
        </w:tc>
        <w:tc>
          <w:tcPr>
            <w:tcW w:w="1080" w:type="dxa"/>
            <w:tcBorders>
              <w:top w:val="single" w:sz="4" w:space="0" w:color="auto"/>
              <w:left w:val="single" w:sz="4" w:space="0" w:color="auto"/>
              <w:bottom w:val="single" w:sz="4" w:space="0" w:color="auto"/>
              <w:right w:val="single" w:sz="4" w:space="0" w:color="auto"/>
            </w:tcBorders>
          </w:tcPr>
          <w:p w14:paraId="2601A2B6" w14:textId="77777777" w:rsidR="006A6C40" w:rsidRPr="00F038A2" w:rsidRDefault="006A6C40" w:rsidP="004D707C">
            <w:pPr>
              <w:widowControl w:val="0"/>
              <w:spacing w:after="0"/>
              <w:jc w:val="center"/>
              <w:rPr>
                <w:sz w:val="18"/>
              </w:rPr>
            </w:pPr>
            <w:r w:rsidRPr="00F038A2">
              <w:rPr>
                <w:rFonts w:hint="eastAsia"/>
                <w:sz w:val="18"/>
              </w:rPr>
              <w:t>r</w:t>
            </w:r>
            <w:r w:rsidRPr="00F038A2">
              <w:rPr>
                <w:sz w:val="18"/>
              </w:rPr>
              <w:t>eject</w:t>
            </w:r>
          </w:p>
        </w:tc>
      </w:tr>
      <w:tr w:rsidR="006A6C40" w:rsidRPr="00F038A2" w14:paraId="3680252D" w14:textId="77777777" w:rsidTr="004D707C">
        <w:tc>
          <w:tcPr>
            <w:tcW w:w="2160" w:type="dxa"/>
            <w:tcBorders>
              <w:top w:val="single" w:sz="4" w:space="0" w:color="auto"/>
              <w:left w:val="single" w:sz="4" w:space="0" w:color="auto"/>
              <w:bottom w:val="single" w:sz="4" w:space="0" w:color="auto"/>
              <w:right w:val="single" w:sz="4" w:space="0" w:color="auto"/>
            </w:tcBorders>
          </w:tcPr>
          <w:p w14:paraId="51B7DD6F" w14:textId="77777777" w:rsidR="006A6C40" w:rsidRPr="00F038A2" w:rsidRDefault="006A6C40" w:rsidP="004D707C">
            <w:pPr>
              <w:widowControl w:val="0"/>
              <w:spacing w:after="0"/>
              <w:jc w:val="left"/>
              <w:rPr>
                <w:sz w:val="18"/>
              </w:rPr>
            </w:pPr>
            <w:r w:rsidRPr="00F038A2">
              <w:rPr>
                <w:rFonts w:hint="eastAsia"/>
                <w:sz w:val="18"/>
              </w:rPr>
              <w:t>IAB</w:t>
            </w:r>
            <w:r w:rsidRPr="00F038A2">
              <w:rPr>
                <w:sz w:val="18"/>
              </w:rPr>
              <w:t xml:space="preserve"> TNL Address Request </w:t>
            </w:r>
          </w:p>
        </w:tc>
        <w:tc>
          <w:tcPr>
            <w:tcW w:w="1080" w:type="dxa"/>
            <w:tcBorders>
              <w:top w:val="single" w:sz="4" w:space="0" w:color="auto"/>
              <w:left w:val="single" w:sz="4" w:space="0" w:color="auto"/>
              <w:bottom w:val="single" w:sz="4" w:space="0" w:color="auto"/>
              <w:right w:val="single" w:sz="4" w:space="0" w:color="auto"/>
            </w:tcBorders>
          </w:tcPr>
          <w:p w14:paraId="15B6C325" w14:textId="77777777" w:rsidR="006A6C40" w:rsidRPr="00F038A2" w:rsidRDefault="006A6C40" w:rsidP="004D707C">
            <w:pPr>
              <w:widowControl w:val="0"/>
              <w:spacing w:after="0"/>
              <w:jc w:val="left"/>
              <w:rPr>
                <w:sz w:val="18"/>
              </w:rPr>
            </w:pPr>
            <w:r w:rsidRPr="00F038A2">
              <w:rPr>
                <w:rFonts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1F69116C"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CE31CE" w14:textId="77777777" w:rsidR="006A6C40" w:rsidRPr="00F038A2" w:rsidRDefault="006A6C40" w:rsidP="004D707C">
            <w:pPr>
              <w:widowControl w:val="0"/>
              <w:spacing w:after="0"/>
              <w:jc w:val="left"/>
              <w:rPr>
                <w:sz w:val="18"/>
              </w:rPr>
            </w:pPr>
            <w:r w:rsidRPr="00F038A2">
              <w:rPr>
                <w:sz w:val="18"/>
              </w:rPr>
              <w:t>9.2.2.85</w:t>
            </w:r>
          </w:p>
        </w:tc>
        <w:tc>
          <w:tcPr>
            <w:tcW w:w="1728" w:type="dxa"/>
            <w:tcBorders>
              <w:top w:val="single" w:sz="4" w:space="0" w:color="auto"/>
              <w:left w:val="single" w:sz="4" w:space="0" w:color="auto"/>
              <w:bottom w:val="single" w:sz="4" w:space="0" w:color="auto"/>
              <w:right w:val="single" w:sz="4" w:space="0" w:color="auto"/>
            </w:tcBorders>
          </w:tcPr>
          <w:p w14:paraId="2D596FF2"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287506" w14:textId="77777777" w:rsidR="006A6C40" w:rsidRPr="00F038A2" w:rsidRDefault="006A6C40" w:rsidP="004D707C">
            <w:pPr>
              <w:widowControl w:val="0"/>
              <w:spacing w:after="0"/>
              <w:jc w:val="center"/>
              <w:rPr>
                <w:sz w:val="18"/>
              </w:rPr>
            </w:pPr>
            <w:r w:rsidRPr="00F038A2">
              <w:rPr>
                <w:rFonts w:hint="eastAsia"/>
                <w:sz w:val="18"/>
              </w:rPr>
              <w:t>Y</w:t>
            </w:r>
            <w:r w:rsidRPr="00F038A2">
              <w:rPr>
                <w:sz w:val="18"/>
              </w:rPr>
              <w:t>ES</w:t>
            </w:r>
          </w:p>
        </w:tc>
        <w:tc>
          <w:tcPr>
            <w:tcW w:w="1080" w:type="dxa"/>
            <w:tcBorders>
              <w:top w:val="single" w:sz="4" w:space="0" w:color="auto"/>
              <w:left w:val="single" w:sz="4" w:space="0" w:color="auto"/>
              <w:bottom w:val="single" w:sz="4" w:space="0" w:color="auto"/>
              <w:right w:val="single" w:sz="4" w:space="0" w:color="auto"/>
            </w:tcBorders>
          </w:tcPr>
          <w:p w14:paraId="3A1E466A" w14:textId="77777777" w:rsidR="006A6C40" w:rsidRPr="00F038A2" w:rsidRDefault="006A6C40" w:rsidP="004D707C">
            <w:pPr>
              <w:widowControl w:val="0"/>
              <w:spacing w:after="0"/>
              <w:jc w:val="center"/>
              <w:rPr>
                <w:sz w:val="18"/>
              </w:rPr>
            </w:pPr>
            <w:r w:rsidRPr="00F038A2">
              <w:rPr>
                <w:rFonts w:hint="eastAsia"/>
                <w:sz w:val="18"/>
              </w:rPr>
              <w:t>r</w:t>
            </w:r>
            <w:r w:rsidRPr="00F038A2">
              <w:rPr>
                <w:sz w:val="18"/>
              </w:rPr>
              <w:t>eject</w:t>
            </w:r>
          </w:p>
        </w:tc>
      </w:tr>
      <w:tr w:rsidR="006A6C40" w:rsidRPr="00F038A2" w14:paraId="47478E59" w14:textId="77777777" w:rsidTr="004D707C">
        <w:tc>
          <w:tcPr>
            <w:tcW w:w="2160" w:type="dxa"/>
            <w:tcBorders>
              <w:top w:val="single" w:sz="4" w:space="0" w:color="auto"/>
              <w:left w:val="single" w:sz="4" w:space="0" w:color="auto"/>
              <w:bottom w:val="single" w:sz="4" w:space="0" w:color="auto"/>
              <w:right w:val="single" w:sz="4" w:space="0" w:color="auto"/>
            </w:tcBorders>
          </w:tcPr>
          <w:p w14:paraId="6D1F12ED" w14:textId="77777777" w:rsidR="006A6C40" w:rsidRPr="00F038A2" w:rsidRDefault="006A6C40" w:rsidP="004D707C">
            <w:pPr>
              <w:widowControl w:val="0"/>
              <w:spacing w:after="0"/>
              <w:jc w:val="left"/>
              <w:rPr>
                <w:sz w:val="18"/>
              </w:rPr>
            </w:pPr>
            <w:r w:rsidRPr="00F038A2">
              <w:rPr>
                <w:rFonts w:hint="eastAsia"/>
                <w:sz w:val="18"/>
              </w:rPr>
              <w:t>IAB</w:t>
            </w:r>
            <w:r w:rsidRPr="00F038A2">
              <w:rPr>
                <w:sz w:val="18"/>
              </w:rPr>
              <w:t xml:space="preserve"> TNL Address Exception </w:t>
            </w:r>
          </w:p>
        </w:tc>
        <w:tc>
          <w:tcPr>
            <w:tcW w:w="1080" w:type="dxa"/>
            <w:tcBorders>
              <w:top w:val="single" w:sz="4" w:space="0" w:color="auto"/>
              <w:left w:val="single" w:sz="4" w:space="0" w:color="auto"/>
              <w:bottom w:val="single" w:sz="4" w:space="0" w:color="auto"/>
              <w:right w:val="single" w:sz="4" w:space="0" w:color="auto"/>
            </w:tcBorders>
          </w:tcPr>
          <w:p w14:paraId="5C25F74C" w14:textId="77777777" w:rsidR="006A6C40" w:rsidRPr="00F038A2" w:rsidRDefault="006A6C40" w:rsidP="004D707C">
            <w:pPr>
              <w:widowControl w:val="0"/>
              <w:spacing w:after="0"/>
              <w:jc w:val="left"/>
              <w:rPr>
                <w:sz w:val="18"/>
              </w:rPr>
            </w:pPr>
            <w:r w:rsidRPr="00F038A2">
              <w:rPr>
                <w:rFonts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78CF959" w14:textId="77777777" w:rsidR="006A6C40" w:rsidRPr="00F038A2"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46A3E6" w14:textId="77777777" w:rsidR="006A6C40" w:rsidRPr="00F038A2" w:rsidRDefault="006A6C40" w:rsidP="004D707C">
            <w:pPr>
              <w:widowControl w:val="0"/>
              <w:spacing w:after="0"/>
              <w:jc w:val="left"/>
              <w:rPr>
                <w:sz w:val="18"/>
              </w:rPr>
            </w:pPr>
            <w:r w:rsidRPr="00F038A2">
              <w:rPr>
                <w:sz w:val="18"/>
              </w:rPr>
              <w:t>9.2.2.98</w:t>
            </w:r>
          </w:p>
        </w:tc>
        <w:tc>
          <w:tcPr>
            <w:tcW w:w="1728" w:type="dxa"/>
            <w:tcBorders>
              <w:top w:val="single" w:sz="4" w:space="0" w:color="auto"/>
              <w:left w:val="single" w:sz="4" w:space="0" w:color="auto"/>
              <w:bottom w:val="single" w:sz="4" w:space="0" w:color="auto"/>
              <w:right w:val="single" w:sz="4" w:space="0" w:color="auto"/>
            </w:tcBorders>
          </w:tcPr>
          <w:p w14:paraId="4F0A7CDB" w14:textId="77777777" w:rsidR="006A6C40" w:rsidRPr="00F038A2"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64B047" w14:textId="77777777" w:rsidR="006A6C40" w:rsidRPr="00F038A2" w:rsidRDefault="006A6C40" w:rsidP="004D707C">
            <w:pPr>
              <w:widowControl w:val="0"/>
              <w:spacing w:after="0"/>
              <w:jc w:val="center"/>
              <w:rPr>
                <w:sz w:val="18"/>
              </w:rPr>
            </w:pPr>
            <w:r w:rsidRPr="00F038A2">
              <w:rPr>
                <w:rFonts w:hint="eastAsia"/>
                <w:sz w:val="18"/>
              </w:rPr>
              <w:t>Y</w:t>
            </w:r>
            <w:r w:rsidRPr="00F038A2">
              <w:rPr>
                <w:sz w:val="18"/>
              </w:rPr>
              <w:t>ES</w:t>
            </w:r>
          </w:p>
        </w:tc>
        <w:tc>
          <w:tcPr>
            <w:tcW w:w="1080" w:type="dxa"/>
            <w:tcBorders>
              <w:top w:val="single" w:sz="4" w:space="0" w:color="auto"/>
              <w:left w:val="single" w:sz="4" w:space="0" w:color="auto"/>
              <w:bottom w:val="single" w:sz="4" w:space="0" w:color="auto"/>
              <w:right w:val="single" w:sz="4" w:space="0" w:color="auto"/>
            </w:tcBorders>
          </w:tcPr>
          <w:p w14:paraId="11CB8204" w14:textId="77777777" w:rsidR="006A6C40" w:rsidRPr="00F038A2" w:rsidRDefault="006A6C40" w:rsidP="004D707C">
            <w:pPr>
              <w:widowControl w:val="0"/>
              <w:spacing w:after="0"/>
              <w:jc w:val="center"/>
              <w:rPr>
                <w:sz w:val="18"/>
              </w:rPr>
            </w:pPr>
            <w:r w:rsidRPr="00F038A2">
              <w:rPr>
                <w:rFonts w:hint="eastAsia"/>
                <w:sz w:val="18"/>
                <w:lang w:val="en-US"/>
              </w:rPr>
              <w:t>reject</w:t>
            </w:r>
          </w:p>
        </w:tc>
      </w:tr>
      <w:tr w:rsidR="00EE20CC" w:rsidRPr="00F038A2" w14:paraId="23FBEC9C" w14:textId="77777777" w:rsidTr="004D707C">
        <w:tc>
          <w:tcPr>
            <w:tcW w:w="2160" w:type="dxa"/>
            <w:tcBorders>
              <w:top w:val="single" w:sz="4" w:space="0" w:color="auto"/>
              <w:left w:val="single" w:sz="4" w:space="0" w:color="auto"/>
              <w:bottom w:val="single" w:sz="4" w:space="0" w:color="auto"/>
              <w:right w:val="single" w:sz="4" w:space="0" w:color="auto"/>
            </w:tcBorders>
          </w:tcPr>
          <w:p w14:paraId="722A7D30" w14:textId="19A1C3DC" w:rsidR="00EE20CC" w:rsidRPr="00EE20CC" w:rsidRDefault="00EE20CC" w:rsidP="00EE20CC">
            <w:pPr>
              <w:widowControl w:val="0"/>
              <w:spacing w:after="0"/>
              <w:jc w:val="left"/>
              <w:rPr>
                <w:sz w:val="18"/>
                <w:szCs w:val="18"/>
              </w:rPr>
            </w:pPr>
            <w:r w:rsidRPr="00EE20CC">
              <w:rPr>
                <w:sz w:val="18"/>
                <w:szCs w:val="18"/>
                <w:lang w:val="en-US"/>
              </w:rPr>
              <w:t xml:space="preserve">Mobile </w:t>
            </w:r>
            <w:r w:rsidRPr="00EE20CC">
              <w:rPr>
                <w:rFonts w:hint="eastAsia"/>
                <w:sz w:val="18"/>
                <w:szCs w:val="18"/>
                <w:lang w:val="en-US"/>
              </w:rPr>
              <w:t>IAB-MT BAP Address</w:t>
            </w:r>
          </w:p>
        </w:tc>
        <w:tc>
          <w:tcPr>
            <w:tcW w:w="1080" w:type="dxa"/>
            <w:tcBorders>
              <w:top w:val="single" w:sz="4" w:space="0" w:color="auto"/>
              <w:left w:val="single" w:sz="4" w:space="0" w:color="auto"/>
              <w:bottom w:val="single" w:sz="4" w:space="0" w:color="auto"/>
              <w:right w:val="single" w:sz="4" w:space="0" w:color="auto"/>
            </w:tcBorders>
          </w:tcPr>
          <w:p w14:paraId="63117DCA" w14:textId="6DE38E15" w:rsidR="00EE20CC" w:rsidRPr="00EE20CC" w:rsidRDefault="00EE20CC" w:rsidP="00EE20CC">
            <w:pPr>
              <w:widowControl w:val="0"/>
              <w:spacing w:after="0"/>
              <w:jc w:val="left"/>
              <w:rPr>
                <w:sz w:val="18"/>
                <w:szCs w:val="18"/>
              </w:rPr>
            </w:pPr>
            <w:r w:rsidRPr="00EE20CC">
              <w:rPr>
                <w:rFonts w:hint="eastAsia"/>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113A931" w14:textId="77777777" w:rsidR="00EE20CC" w:rsidRPr="00EE20CC" w:rsidRDefault="00EE20CC" w:rsidP="00EE20CC">
            <w:pPr>
              <w:widowControl w:val="0"/>
              <w:spacing w:after="0"/>
              <w:jc w:val="left"/>
              <w:rPr>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CEC08D" w14:textId="77777777" w:rsidR="00EE20CC" w:rsidRPr="00EE20CC" w:rsidRDefault="00EE20CC" w:rsidP="00EE20CC">
            <w:pPr>
              <w:pStyle w:val="TAL"/>
              <w:keepNext w:val="0"/>
              <w:keepLines w:val="0"/>
              <w:widowControl w:val="0"/>
              <w:rPr>
                <w:szCs w:val="18"/>
                <w:lang w:eastAsia="zh-CN"/>
              </w:rPr>
            </w:pPr>
            <w:r w:rsidRPr="00EE20CC">
              <w:rPr>
                <w:szCs w:val="18"/>
                <w:lang w:eastAsia="zh-CN"/>
              </w:rPr>
              <w:t>BAP Address</w:t>
            </w:r>
          </w:p>
          <w:p w14:paraId="5A4E8B79" w14:textId="0FBDC40E" w:rsidR="00EE20CC" w:rsidRPr="00EE20CC" w:rsidRDefault="00EE20CC" w:rsidP="00EE20CC">
            <w:pPr>
              <w:widowControl w:val="0"/>
              <w:spacing w:after="0"/>
              <w:jc w:val="left"/>
              <w:rPr>
                <w:sz w:val="18"/>
                <w:szCs w:val="18"/>
              </w:rPr>
            </w:pPr>
            <w:r w:rsidRPr="00EE20CC">
              <w:rPr>
                <w:sz w:val="18"/>
                <w:szCs w:val="18"/>
              </w:rPr>
              <w:t>9.2.2.89</w:t>
            </w:r>
          </w:p>
        </w:tc>
        <w:tc>
          <w:tcPr>
            <w:tcW w:w="1728" w:type="dxa"/>
            <w:tcBorders>
              <w:top w:val="single" w:sz="4" w:space="0" w:color="auto"/>
              <w:left w:val="single" w:sz="4" w:space="0" w:color="auto"/>
              <w:bottom w:val="single" w:sz="4" w:space="0" w:color="auto"/>
              <w:right w:val="single" w:sz="4" w:space="0" w:color="auto"/>
            </w:tcBorders>
          </w:tcPr>
          <w:p w14:paraId="12499686" w14:textId="7E1716F6" w:rsidR="00EE20CC" w:rsidRPr="00EE20CC" w:rsidRDefault="00EE20CC" w:rsidP="00EE20CC">
            <w:pPr>
              <w:widowControl w:val="0"/>
              <w:spacing w:after="0"/>
              <w:jc w:val="left"/>
              <w:rPr>
                <w:sz w:val="18"/>
                <w:szCs w:val="18"/>
                <w:lang w:eastAsia="ja-JP"/>
              </w:rPr>
            </w:pPr>
            <w:r w:rsidRPr="00EE20CC">
              <w:rPr>
                <w:sz w:val="18"/>
                <w:szCs w:val="18"/>
                <w:lang w:eastAsia="ja-JP"/>
              </w:rPr>
              <w:t xml:space="preserve">This IE is only present when F1-terminating IAB-donor </w:t>
            </w:r>
            <w:r w:rsidRPr="00EE20CC">
              <w:rPr>
                <w:rFonts w:hint="eastAsia"/>
                <w:sz w:val="18"/>
                <w:szCs w:val="18"/>
              </w:rPr>
              <w:t>only</w:t>
            </w:r>
            <w:r w:rsidRPr="00EE20CC">
              <w:rPr>
                <w:sz w:val="18"/>
                <w:szCs w:val="18"/>
                <w:lang w:val="en-US" w:eastAsia="ja-JP"/>
              </w:rPr>
              <w:t xml:space="preserve"> have BAP address, but not Non-F1-Terminating IAB-donor UE XnAP ID  for the IAB-MT</w:t>
            </w:r>
            <w:r w:rsidRPr="00EE20CC">
              <w:rPr>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2045EF" w14:textId="56D8DF51" w:rsidR="00EE20CC" w:rsidRPr="00EE20CC" w:rsidRDefault="00EE20CC" w:rsidP="00EE20CC">
            <w:pPr>
              <w:widowControl w:val="0"/>
              <w:spacing w:after="0"/>
              <w:jc w:val="center"/>
              <w:rPr>
                <w:sz w:val="18"/>
                <w:szCs w:val="18"/>
              </w:rPr>
            </w:pPr>
            <w:r w:rsidRPr="00EE20CC">
              <w:rPr>
                <w:rFonts w:hint="eastAsia"/>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6D279E97" w14:textId="58FBFB51" w:rsidR="00EE20CC" w:rsidRPr="00EE20CC" w:rsidRDefault="00EE20CC" w:rsidP="00EE20CC">
            <w:pPr>
              <w:widowControl w:val="0"/>
              <w:spacing w:after="0"/>
              <w:jc w:val="center"/>
              <w:rPr>
                <w:sz w:val="18"/>
                <w:szCs w:val="18"/>
                <w:lang w:val="en-US"/>
              </w:rPr>
            </w:pPr>
            <w:r w:rsidRPr="00EE20CC">
              <w:rPr>
                <w:rFonts w:hint="eastAsia"/>
                <w:sz w:val="18"/>
                <w:szCs w:val="18"/>
                <w:lang w:val="en-US"/>
              </w:rPr>
              <w:t>reject</w:t>
            </w:r>
          </w:p>
        </w:tc>
      </w:tr>
      <w:tr w:rsidR="006A6C40" w:rsidRPr="00F038A2" w14:paraId="428A4E17" w14:textId="77777777" w:rsidTr="004D707C">
        <w:trPr>
          <w:ins w:id="27" w:author="Ericsson User" w:date="2023-10-26T11:49:00Z"/>
        </w:trPr>
        <w:tc>
          <w:tcPr>
            <w:tcW w:w="2160" w:type="dxa"/>
            <w:tcBorders>
              <w:top w:val="single" w:sz="4" w:space="0" w:color="auto"/>
              <w:left w:val="single" w:sz="4" w:space="0" w:color="auto"/>
              <w:bottom w:val="single" w:sz="4" w:space="0" w:color="auto"/>
              <w:right w:val="single" w:sz="4" w:space="0" w:color="auto"/>
            </w:tcBorders>
          </w:tcPr>
          <w:p w14:paraId="1F2CBD55" w14:textId="77777777" w:rsidR="006A6C40" w:rsidRPr="00F038A2" w:rsidRDefault="006A6C40" w:rsidP="004D707C">
            <w:pPr>
              <w:widowControl w:val="0"/>
              <w:spacing w:after="0"/>
              <w:jc w:val="left"/>
              <w:rPr>
                <w:ins w:id="28" w:author="Ericsson User" w:date="2023-10-26T11:49:00Z"/>
                <w:sz w:val="18"/>
              </w:rPr>
            </w:pPr>
            <w:ins w:id="29" w:author="Ericsson User" w:date="2023-10-26T11:50:00Z">
              <w:r>
                <w:rPr>
                  <w:sz w:val="18"/>
                </w:rPr>
                <w:t xml:space="preserve">Orderly </w:t>
              </w:r>
            </w:ins>
            <w:ins w:id="30" w:author="Ericsson User" w:date="2023-10-26T11:51:00Z">
              <w:r>
                <w:rPr>
                  <w:sz w:val="18"/>
                </w:rPr>
                <w:t xml:space="preserve">F1 Release Complete </w:t>
              </w:r>
            </w:ins>
          </w:p>
        </w:tc>
        <w:tc>
          <w:tcPr>
            <w:tcW w:w="1080" w:type="dxa"/>
            <w:tcBorders>
              <w:top w:val="single" w:sz="4" w:space="0" w:color="auto"/>
              <w:left w:val="single" w:sz="4" w:space="0" w:color="auto"/>
              <w:bottom w:val="single" w:sz="4" w:space="0" w:color="auto"/>
              <w:right w:val="single" w:sz="4" w:space="0" w:color="auto"/>
            </w:tcBorders>
          </w:tcPr>
          <w:p w14:paraId="126826EB" w14:textId="77777777" w:rsidR="006A6C40" w:rsidRPr="00F038A2" w:rsidRDefault="006A6C40" w:rsidP="004D707C">
            <w:pPr>
              <w:widowControl w:val="0"/>
              <w:spacing w:after="0"/>
              <w:jc w:val="left"/>
              <w:rPr>
                <w:ins w:id="31" w:author="Ericsson User" w:date="2023-10-26T11:49:00Z"/>
                <w:sz w:val="18"/>
              </w:rPr>
            </w:pPr>
            <w:ins w:id="32" w:author="Ericsson User" w:date="2023-10-26T11:49:00Z">
              <w:r>
                <w:rPr>
                  <w:sz w:val="18"/>
                </w:rPr>
                <w:t>O</w:t>
              </w:r>
            </w:ins>
          </w:p>
        </w:tc>
        <w:tc>
          <w:tcPr>
            <w:tcW w:w="1080" w:type="dxa"/>
            <w:tcBorders>
              <w:top w:val="single" w:sz="4" w:space="0" w:color="auto"/>
              <w:left w:val="single" w:sz="4" w:space="0" w:color="auto"/>
              <w:bottom w:val="single" w:sz="4" w:space="0" w:color="auto"/>
              <w:right w:val="single" w:sz="4" w:space="0" w:color="auto"/>
            </w:tcBorders>
          </w:tcPr>
          <w:p w14:paraId="40A9D253" w14:textId="77777777" w:rsidR="006A6C40" w:rsidRPr="00F038A2" w:rsidRDefault="006A6C40" w:rsidP="004D707C">
            <w:pPr>
              <w:widowControl w:val="0"/>
              <w:spacing w:after="0"/>
              <w:jc w:val="left"/>
              <w:rPr>
                <w:ins w:id="33" w:author="Ericsson User" w:date="2023-10-26T11:49: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F68288" w14:textId="77777777" w:rsidR="006A6C40" w:rsidRPr="00F038A2" w:rsidRDefault="006A6C40" w:rsidP="004D707C">
            <w:pPr>
              <w:widowControl w:val="0"/>
              <w:spacing w:after="0"/>
              <w:jc w:val="left"/>
              <w:rPr>
                <w:ins w:id="34" w:author="Ericsson User" w:date="2023-10-26T11:49:00Z"/>
                <w:sz w:val="18"/>
              </w:rPr>
            </w:pPr>
            <w:ins w:id="35" w:author="Ericsson User" w:date="2023-10-26T11:50:00Z">
              <w:r>
                <w:rPr>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4FA8715" w14:textId="77777777" w:rsidR="006A6C40" w:rsidRPr="00F038A2" w:rsidRDefault="006A6C40" w:rsidP="004D707C">
            <w:pPr>
              <w:widowControl w:val="0"/>
              <w:spacing w:after="0"/>
              <w:jc w:val="left"/>
              <w:rPr>
                <w:ins w:id="36" w:author="Ericsson User" w:date="2023-10-26T11:49: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1CE4C8" w14:textId="77777777" w:rsidR="006A6C40" w:rsidRPr="00F038A2" w:rsidRDefault="006A6C40" w:rsidP="004D707C">
            <w:pPr>
              <w:widowControl w:val="0"/>
              <w:spacing w:after="0"/>
              <w:jc w:val="center"/>
              <w:rPr>
                <w:ins w:id="37" w:author="Ericsson User" w:date="2023-10-26T11:49:00Z"/>
                <w:sz w:val="18"/>
              </w:rPr>
            </w:pPr>
            <w:ins w:id="38" w:author="Ericsson User" w:date="2023-10-26T11:49:00Z">
              <w:r w:rsidRPr="00F038A2">
                <w:rPr>
                  <w:rFonts w:hint="eastAsia"/>
                  <w:sz w:val="18"/>
                </w:rPr>
                <w:t>Y</w:t>
              </w:r>
              <w:r w:rsidRPr="00F038A2">
                <w:rPr>
                  <w:sz w:val="18"/>
                </w:rPr>
                <w:t>ES</w:t>
              </w:r>
            </w:ins>
          </w:p>
        </w:tc>
        <w:tc>
          <w:tcPr>
            <w:tcW w:w="1080" w:type="dxa"/>
            <w:tcBorders>
              <w:top w:val="single" w:sz="4" w:space="0" w:color="auto"/>
              <w:left w:val="single" w:sz="4" w:space="0" w:color="auto"/>
              <w:bottom w:val="single" w:sz="4" w:space="0" w:color="auto"/>
              <w:right w:val="single" w:sz="4" w:space="0" w:color="auto"/>
            </w:tcBorders>
          </w:tcPr>
          <w:p w14:paraId="61819051" w14:textId="77777777" w:rsidR="006A6C40" w:rsidRPr="00F038A2" w:rsidRDefault="006A6C40" w:rsidP="004D707C">
            <w:pPr>
              <w:widowControl w:val="0"/>
              <w:spacing w:after="0"/>
              <w:jc w:val="center"/>
              <w:rPr>
                <w:ins w:id="39" w:author="Ericsson User" w:date="2023-10-26T11:49:00Z"/>
                <w:sz w:val="18"/>
                <w:lang w:val="en-US"/>
              </w:rPr>
            </w:pPr>
            <w:ins w:id="40" w:author="Ericsson User" w:date="2023-10-26T11:49:00Z">
              <w:r w:rsidRPr="00F038A2">
                <w:rPr>
                  <w:rFonts w:hint="eastAsia"/>
                  <w:sz w:val="18"/>
                  <w:lang w:val="en-US"/>
                </w:rPr>
                <w:t>reject</w:t>
              </w:r>
            </w:ins>
          </w:p>
        </w:tc>
      </w:tr>
    </w:tbl>
    <w:p w14:paraId="4EE299F4" w14:textId="77777777" w:rsidR="006A6C40" w:rsidRPr="00F038A2" w:rsidRDefault="006A6C40" w:rsidP="006A6C40">
      <w:pPr>
        <w:widowControl w:val="0"/>
        <w:spacing w:after="180"/>
        <w:jc w:val="left"/>
        <w:rPr>
          <w:rFonts w:ascii="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6C40" w:rsidRPr="00F038A2" w14:paraId="0BBD0047" w14:textId="77777777" w:rsidTr="004D707C">
        <w:trPr>
          <w:trHeight w:val="271"/>
        </w:trPr>
        <w:tc>
          <w:tcPr>
            <w:tcW w:w="3686" w:type="dxa"/>
          </w:tcPr>
          <w:p w14:paraId="6638F80F" w14:textId="77777777" w:rsidR="006A6C40" w:rsidRPr="00F038A2" w:rsidRDefault="006A6C40" w:rsidP="004D707C">
            <w:pPr>
              <w:widowControl w:val="0"/>
              <w:spacing w:after="0"/>
              <w:jc w:val="center"/>
              <w:rPr>
                <w:b/>
                <w:sz w:val="18"/>
                <w:lang w:eastAsia="ko-KR"/>
              </w:rPr>
            </w:pPr>
            <w:r w:rsidRPr="00F038A2">
              <w:rPr>
                <w:b/>
                <w:sz w:val="18"/>
                <w:lang w:eastAsia="ko-KR"/>
              </w:rPr>
              <w:lastRenderedPageBreak/>
              <w:t>Range bound</w:t>
            </w:r>
          </w:p>
        </w:tc>
        <w:tc>
          <w:tcPr>
            <w:tcW w:w="5670" w:type="dxa"/>
          </w:tcPr>
          <w:p w14:paraId="32915029" w14:textId="77777777" w:rsidR="006A6C40" w:rsidRPr="00F038A2" w:rsidRDefault="006A6C40" w:rsidP="004D707C">
            <w:pPr>
              <w:widowControl w:val="0"/>
              <w:spacing w:after="0"/>
              <w:jc w:val="center"/>
              <w:rPr>
                <w:b/>
                <w:sz w:val="18"/>
                <w:lang w:eastAsia="ko-KR"/>
              </w:rPr>
            </w:pPr>
            <w:r w:rsidRPr="00F038A2">
              <w:rPr>
                <w:b/>
                <w:sz w:val="18"/>
                <w:lang w:eastAsia="ko-KR"/>
              </w:rPr>
              <w:t>Explanation</w:t>
            </w:r>
          </w:p>
        </w:tc>
      </w:tr>
      <w:tr w:rsidR="006A6C40" w:rsidRPr="00F038A2" w14:paraId="3CCCEE23" w14:textId="77777777" w:rsidTr="004D707C">
        <w:trPr>
          <w:trHeight w:val="271"/>
        </w:trPr>
        <w:tc>
          <w:tcPr>
            <w:tcW w:w="3686" w:type="dxa"/>
            <w:tcBorders>
              <w:top w:val="single" w:sz="4" w:space="0" w:color="auto"/>
              <w:left w:val="single" w:sz="4" w:space="0" w:color="auto"/>
              <w:bottom w:val="single" w:sz="4" w:space="0" w:color="auto"/>
              <w:right w:val="single" w:sz="4" w:space="0" w:color="auto"/>
            </w:tcBorders>
          </w:tcPr>
          <w:p w14:paraId="6CC04CED" w14:textId="77777777" w:rsidR="006A6C40" w:rsidRPr="00F038A2" w:rsidRDefault="006A6C40" w:rsidP="004D707C">
            <w:pPr>
              <w:widowControl w:val="0"/>
              <w:spacing w:after="0"/>
              <w:jc w:val="left"/>
              <w:rPr>
                <w:sz w:val="18"/>
                <w:lang w:eastAsia="ko-KR"/>
              </w:rPr>
            </w:pPr>
            <w:r w:rsidRPr="00F038A2">
              <w:rPr>
                <w:sz w:val="18"/>
                <w:lang w:eastAsia="ko-KR"/>
              </w:rP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28541596" w14:textId="77777777" w:rsidR="006A6C40" w:rsidRPr="00F038A2" w:rsidRDefault="006A6C40" w:rsidP="004D707C">
            <w:pPr>
              <w:widowControl w:val="0"/>
              <w:spacing w:after="0"/>
              <w:jc w:val="left"/>
              <w:rPr>
                <w:sz w:val="18"/>
                <w:lang w:eastAsia="ko-KR"/>
              </w:rPr>
            </w:pPr>
            <w:r w:rsidRPr="00F038A2">
              <w:rPr>
                <w:sz w:val="18"/>
                <w:lang w:eastAsia="ko-KR"/>
              </w:rPr>
              <w:t xml:space="preserve">Maximum no. of traffic offloaded to the non-F1-terminating IAB-donor. The value is 1024. </w:t>
            </w:r>
          </w:p>
        </w:tc>
      </w:tr>
    </w:tbl>
    <w:p w14:paraId="1CD89BF8" w14:textId="77777777" w:rsidR="006A6C40" w:rsidRPr="00F038A2" w:rsidRDefault="006A6C40" w:rsidP="006A6C40">
      <w:pPr>
        <w:widowControl w:val="0"/>
        <w:spacing w:after="180"/>
        <w:jc w:val="left"/>
        <w:rPr>
          <w:rFonts w:ascii="Times New Roman" w:hAnsi="Times New Roman"/>
          <w:lang w:eastAsia="ko-KR"/>
        </w:rPr>
      </w:pPr>
    </w:p>
    <w:p w14:paraId="3CE4381C" w14:textId="77777777" w:rsidR="006A6C40" w:rsidRDefault="006A6C40" w:rsidP="006A6C40">
      <w:pPr>
        <w:jc w:val="center"/>
      </w:pPr>
    </w:p>
    <w:p w14:paraId="1A495ACC" w14:textId="77777777" w:rsidR="006A6C40" w:rsidRPr="00540D02" w:rsidRDefault="006A6C40" w:rsidP="006A6C40">
      <w:pPr>
        <w:jc w:val="center"/>
      </w:pPr>
      <w:r w:rsidRPr="00540D02">
        <w:rPr>
          <w:highlight w:val="yellow"/>
        </w:rPr>
        <w:t>-------------------------------------------</w:t>
      </w:r>
      <w:r>
        <w:rPr>
          <w:highlight w:val="yellow"/>
        </w:rPr>
        <w:t xml:space="preserve">Next </w:t>
      </w:r>
      <w:r w:rsidRPr="00540D02">
        <w:rPr>
          <w:highlight w:val="yellow"/>
        </w:rPr>
        <w:t>change-------------------------------------------</w:t>
      </w:r>
    </w:p>
    <w:p w14:paraId="0B2D08AC" w14:textId="77777777" w:rsidR="006A6C40" w:rsidRDefault="006A6C40" w:rsidP="006A6C40">
      <w:pPr>
        <w:jc w:val="center"/>
      </w:pPr>
    </w:p>
    <w:p w14:paraId="59B269AD" w14:textId="77777777" w:rsidR="006A6C40" w:rsidRPr="00502EA7" w:rsidRDefault="006A6C40" w:rsidP="006A6C40">
      <w:pPr>
        <w:widowControl w:val="0"/>
        <w:spacing w:before="120" w:after="180"/>
        <w:jc w:val="left"/>
        <w:outlineLvl w:val="3"/>
        <w:rPr>
          <w:sz w:val="24"/>
          <w:lang w:eastAsia="ko-KR"/>
        </w:rPr>
      </w:pPr>
      <w:bookmarkStart w:id="41" w:name="_Toc98868278"/>
      <w:bookmarkStart w:id="42" w:name="_Toc105174564"/>
      <w:bookmarkStart w:id="43" w:name="_Toc106109401"/>
      <w:bookmarkStart w:id="44" w:name="_Toc113825222"/>
      <w:bookmarkStart w:id="45" w:name="_Toc146227821"/>
      <w:r w:rsidRPr="00502EA7">
        <w:rPr>
          <w:sz w:val="24"/>
          <w:lang w:eastAsia="ko-KR"/>
        </w:rPr>
        <w:t>9.1.4.5</w:t>
      </w:r>
      <w:r w:rsidRPr="00502EA7">
        <w:rPr>
          <w:sz w:val="24"/>
          <w:lang w:eastAsia="ko-KR"/>
        </w:rPr>
        <w:tab/>
        <w:t>IAB TRANSPORT MIGRATION MODIFICATION RESPONSE</w:t>
      </w:r>
      <w:bookmarkEnd w:id="41"/>
      <w:bookmarkEnd w:id="42"/>
      <w:bookmarkEnd w:id="43"/>
      <w:bookmarkEnd w:id="44"/>
      <w:bookmarkEnd w:id="45"/>
    </w:p>
    <w:p w14:paraId="2C8CFEB8" w14:textId="77777777" w:rsidR="006A6C40" w:rsidRPr="00502EA7" w:rsidRDefault="006A6C40" w:rsidP="006A6C40">
      <w:pPr>
        <w:widowControl w:val="0"/>
        <w:spacing w:after="180"/>
        <w:jc w:val="left"/>
        <w:rPr>
          <w:rFonts w:ascii="Times New Roman" w:hAnsi="Times New Roman"/>
          <w:lang w:eastAsia="ko-KR"/>
        </w:rPr>
      </w:pPr>
      <w:r w:rsidRPr="00502EA7">
        <w:rPr>
          <w:rFonts w:ascii="Times New Roman" w:hAnsi="Times New Roman"/>
          <w:lang w:eastAsia="ko-KR"/>
        </w:rPr>
        <w:t xml:space="preserve">This message is sent by the F1-terminating IAB-donor to the non-F1-terminating IAB-donor of a boundary IAB-node to acknowledge </w:t>
      </w:r>
      <w:r w:rsidRPr="00502EA7">
        <w:rPr>
          <w:rFonts w:ascii="Times New Roman" w:eastAsia="SimSun" w:hAnsi="Times New Roman" w:hint="eastAsia"/>
          <w:lang w:val="en-US"/>
        </w:rPr>
        <w:t xml:space="preserve">the </w:t>
      </w:r>
      <w:r w:rsidRPr="00502EA7">
        <w:rPr>
          <w:rFonts w:ascii="Times New Roman" w:hAnsi="Times New Roman"/>
          <w:lang w:eastAsia="ko-KR"/>
        </w:rPr>
        <w:t>update of configuration requested by the non-F1-terminating IAB-donor.</w:t>
      </w:r>
    </w:p>
    <w:p w14:paraId="3814AFC3" w14:textId="77777777" w:rsidR="006A6C40" w:rsidRPr="00502EA7" w:rsidRDefault="006A6C40" w:rsidP="006A6C40">
      <w:pPr>
        <w:widowControl w:val="0"/>
        <w:spacing w:after="180"/>
        <w:jc w:val="left"/>
        <w:rPr>
          <w:rFonts w:ascii="Times New Roman" w:hAnsi="Times New Roman"/>
          <w:lang w:eastAsia="ko-KR"/>
        </w:rPr>
      </w:pPr>
      <w:r w:rsidRPr="00502EA7">
        <w:rPr>
          <w:rFonts w:ascii="Times New Roman" w:hAnsi="Times New Roman"/>
          <w:lang w:eastAsia="ko-KR"/>
        </w:rPr>
        <w:t xml:space="preserve">Direction: F1-terminating IAB-donor </w:t>
      </w:r>
      <w:r w:rsidRPr="00502EA7">
        <w:rPr>
          <w:rFonts w:ascii="Times New Roman" w:hAnsi="Times New Roman"/>
          <w:lang w:eastAsia="ko-KR"/>
        </w:rPr>
        <w:sym w:font="Symbol" w:char="F0AE"/>
      </w:r>
      <w:r w:rsidRPr="00502EA7">
        <w:rPr>
          <w:rFonts w:ascii="Times New Roman" w:hAnsi="Times New Roman"/>
          <w:lang w:eastAsia="ko-KR"/>
        </w:rPr>
        <w:t xml:space="preserve"> non-F1-terminating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A6C40" w:rsidRPr="00502EA7" w14:paraId="4382CA71" w14:textId="77777777" w:rsidTr="004D707C">
        <w:trPr>
          <w:tblHeader/>
        </w:trPr>
        <w:tc>
          <w:tcPr>
            <w:tcW w:w="2160" w:type="dxa"/>
            <w:tcBorders>
              <w:top w:val="single" w:sz="4" w:space="0" w:color="auto"/>
              <w:left w:val="single" w:sz="4" w:space="0" w:color="auto"/>
              <w:bottom w:val="single" w:sz="4" w:space="0" w:color="auto"/>
              <w:right w:val="single" w:sz="4" w:space="0" w:color="auto"/>
            </w:tcBorders>
          </w:tcPr>
          <w:p w14:paraId="0CA79A4B" w14:textId="77777777" w:rsidR="006A6C40" w:rsidRPr="00502EA7" w:rsidRDefault="006A6C40" w:rsidP="004D707C">
            <w:pPr>
              <w:widowControl w:val="0"/>
              <w:spacing w:after="0"/>
              <w:jc w:val="center"/>
              <w:rPr>
                <w:b/>
                <w:sz w:val="18"/>
                <w:lang w:eastAsia="ja-JP"/>
              </w:rPr>
            </w:pPr>
            <w:r w:rsidRPr="00502EA7">
              <w:rPr>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4D6E98B" w14:textId="77777777" w:rsidR="006A6C40" w:rsidRPr="00502EA7" w:rsidRDefault="006A6C40" w:rsidP="004D707C">
            <w:pPr>
              <w:widowControl w:val="0"/>
              <w:spacing w:after="0"/>
              <w:jc w:val="center"/>
              <w:rPr>
                <w:b/>
                <w:sz w:val="18"/>
                <w:lang w:eastAsia="ja-JP"/>
              </w:rPr>
            </w:pPr>
            <w:r w:rsidRPr="00502EA7">
              <w:rPr>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3CA391D" w14:textId="77777777" w:rsidR="006A6C40" w:rsidRPr="00502EA7" w:rsidRDefault="006A6C40" w:rsidP="004D707C">
            <w:pPr>
              <w:widowControl w:val="0"/>
              <w:spacing w:after="0"/>
              <w:jc w:val="center"/>
              <w:rPr>
                <w:b/>
                <w:sz w:val="18"/>
                <w:lang w:eastAsia="ja-JP"/>
              </w:rPr>
            </w:pPr>
            <w:r w:rsidRPr="00502EA7">
              <w:rPr>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FFDC92D" w14:textId="77777777" w:rsidR="006A6C40" w:rsidRPr="00502EA7" w:rsidRDefault="006A6C40" w:rsidP="004D707C">
            <w:pPr>
              <w:widowControl w:val="0"/>
              <w:spacing w:after="0"/>
              <w:jc w:val="center"/>
              <w:rPr>
                <w:b/>
                <w:sz w:val="18"/>
                <w:lang w:eastAsia="ja-JP"/>
              </w:rPr>
            </w:pPr>
            <w:r w:rsidRPr="00502EA7">
              <w:rPr>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61BB3AA" w14:textId="77777777" w:rsidR="006A6C40" w:rsidRPr="00502EA7" w:rsidRDefault="006A6C40" w:rsidP="004D707C">
            <w:pPr>
              <w:widowControl w:val="0"/>
              <w:spacing w:after="0"/>
              <w:jc w:val="center"/>
              <w:rPr>
                <w:b/>
                <w:sz w:val="18"/>
                <w:lang w:eastAsia="ja-JP"/>
              </w:rPr>
            </w:pPr>
            <w:r w:rsidRPr="00502EA7">
              <w:rPr>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FC8654F" w14:textId="77777777" w:rsidR="006A6C40" w:rsidRPr="00502EA7" w:rsidRDefault="006A6C40" w:rsidP="004D707C">
            <w:pPr>
              <w:widowControl w:val="0"/>
              <w:spacing w:after="0"/>
              <w:jc w:val="center"/>
              <w:rPr>
                <w:b/>
                <w:sz w:val="18"/>
                <w:lang w:eastAsia="ja-JP"/>
              </w:rPr>
            </w:pPr>
            <w:r w:rsidRPr="00502EA7">
              <w:rPr>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5E37EC3" w14:textId="77777777" w:rsidR="006A6C40" w:rsidRPr="00502EA7" w:rsidRDefault="006A6C40" w:rsidP="004D707C">
            <w:pPr>
              <w:widowControl w:val="0"/>
              <w:spacing w:after="0"/>
              <w:jc w:val="center"/>
              <w:rPr>
                <w:b/>
                <w:sz w:val="18"/>
                <w:lang w:eastAsia="ja-JP"/>
              </w:rPr>
            </w:pPr>
            <w:r w:rsidRPr="00502EA7">
              <w:rPr>
                <w:b/>
                <w:sz w:val="18"/>
                <w:lang w:eastAsia="ja-JP"/>
              </w:rPr>
              <w:t>Assigned Criticality</w:t>
            </w:r>
          </w:p>
        </w:tc>
      </w:tr>
      <w:tr w:rsidR="006A6C40" w:rsidRPr="00502EA7" w14:paraId="1BB34C6B" w14:textId="77777777" w:rsidTr="004D707C">
        <w:tc>
          <w:tcPr>
            <w:tcW w:w="2160" w:type="dxa"/>
            <w:tcBorders>
              <w:top w:val="single" w:sz="4" w:space="0" w:color="auto"/>
              <w:left w:val="single" w:sz="4" w:space="0" w:color="auto"/>
              <w:bottom w:val="single" w:sz="4" w:space="0" w:color="auto"/>
              <w:right w:val="single" w:sz="4" w:space="0" w:color="auto"/>
            </w:tcBorders>
          </w:tcPr>
          <w:p w14:paraId="0B9D3575" w14:textId="77777777" w:rsidR="006A6C40" w:rsidRPr="00502EA7" w:rsidRDefault="006A6C40" w:rsidP="004D707C">
            <w:pPr>
              <w:widowControl w:val="0"/>
              <w:spacing w:after="0"/>
              <w:jc w:val="left"/>
              <w:rPr>
                <w:sz w:val="18"/>
                <w:lang w:eastAsia="ja-JP"/>
              </w:rPr>
            </w:pPr>
            <w:r w:rsidRPr="00502EA7">
              <w:rPr>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9188C44" w14:textId="77777777" w:rsidR="006A6C40" w:rsidRPr="00502EA7" w:rsidRDefault="006A6C40" w:rsidP="004D707C">
            <w:pPr>
              <w:widowControl w:val="0"/>
              <w:spacing w:after="0"/>
              <w:jc w:val="left"/>
              <w:rPr>
                <w:sz w:val="18"/>
                <w:lang w:eastAsia="ja-JP"/>
              </w:rPr>
            </w:pPr>
            <w:r w:rsidRPr="00502EA7">
              <w:rPr>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C9E079" w14:textId="77777777" w:rsidR="006A6C40" w:rsidRPr="00502EA7"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55EA5" w14:textId="77777777" w:rsidR="006A6C40" w:rsidRPr="00502EA7" w:rsidRDefault="006A6C40" w:rsidP="004D707C">
            <w:pPr>
              <w:widowControl w:val="0"/>
              <w:spacing w:after="0"/>
              <w:jc w:val="left"/>
              <w:rPr>
                <w:sz w:val="18"/>
                <w:lang w:eastAsia="ja-JP"/>
              </w:rPr>
            </w:pPr>
            <w:r w:rsidRPr="00502EA7">
              <w:rPr>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CFCADDE"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A6F3E3" w14:textId="77777777" w:rsidR="006A6C40" w:rsidRPr="00502EA7" w:rsidRDefault="006A6C40" w:rsidP="004D707C">
            <w:pPr>
              <w:widowControl w:val="0"/>
              <w:spacing w:after="0"/>
              <w:jc w:val="center"/>
              <w:rPr>
                <w:sz w:val="18"/>
                <w:lang w:eastAsia="ja-JP"/>
              </w:rPr>
            </w:pPr>
            <w:r w:rsidRPr="00502E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E74E4A" w14:textId="77777777" w:rsidR="006A6C40" w:rsidRPr="00502EA7" w:rsidRDefault="006A6C40" w:rsidP="004D707C">
            <w:pPr>
              <w:widowControl w:val="0"/>
              <w:spacing w:after="0"/>
              <w:jc w:val="center"/>
              <w:rPr>
                <w:sz w:val="18"/>
                <w:lang w:eastAsia="ja-JP"/>
              </w:rPr>
            </w:pPr>
            <w:r w:rsidRPr="00502EA7">
              <w:rPr>
                <w:sz w:val="18"/>
                <w:lang w:eastAsia="ja-JP"/>
              </w:rPr>
              <w:t>reject</w:t>
            </w:r>
          </w:p>
        </w:tc>
      </w:tr>
      <w:tr w:rsidR="006A6C40" w:rsidRPr="00502EA7" w14:paraId="0EA15B34" w14:textId="77777777" w:rsidTr="004D707C">
        <w:tc>
          <w:tcPr>
            <w:tcW w:w="2160" w:type="dxa"/>
            <w:tcBorders>
              <w:top w:val="single" w:sz="4" w:space="0" w:color="auto"/>
              <w:left w:val="single" w:sz="4" w:space="0" w:color="auto"/>
              <w:bottom w:val="single" w:sz="4" w:space="0" w:color="auto"/>
              <w:right w:val="single" w:sz="4" w:space="0" w:color="auto"/>
            </w:tcBorders>
          </w:tcPr>
          <w:p w14:paraId="48876F0D" w14:textId="77777777" w:rsidR="006A6C40" w:rsidRPr="00502EA7" w:rsidRDefault="006A6C40" w:rsidP="004D707C">
            <w:pPr>
              <w:widowControl w:val="0"/>
              <w:spacing w:after="0"/>
              <w:jc w:val="left"/>
              <w:rPr>
                <w:sz w:val="18"/>
              </w:rPr>
            </w:pPr>
            <w:r w:rsidRPr="00502EA7">
              <w:rPr>
                <w:rFonts w:cs="Arial"/>
                <w:sz w:val="18"/>
                <w:szCs w:val="18"/>
                <w:lang w:eastAsia="ja-JP"/>
              </w:rPr>
              <w:t xml:space="preserve">F1-Terminating </w:t>
            </w:r>
            <w:r w:rsidRPr="00502EA7">
              <w:rPr>
                <w:rFonts w:eastAsia="SimSun" w:cs="Arial" w:hint="eastAsia"/>
                <w:sz w:val="18"/>
                <w:szCs w:val="18"/>
                <w:lang w:val="en-US"/>
              </w:rPr>
              <w:t>IAB-</w:t>
            </w:r>
            <w:r w:rsidRPr="00502EA7">
              <w:rPr>
                <w:rFonts w:cs="Arial"/>
                <w:sz w:val="18"/>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0EBC18D2" w14:textId="77777777" w:rsidR="006A6C40" w:rsidRPr="00502EA7" w:rsidRDefault="006A6C40" w:rsidP="004D707C">
            <w:pPr>
              <w:widowControl w:val="0"/>
              <w:spacing w:after="0"/>
              <w:jc w:val="left"/>
              <w:rPr>
                <w:sz w:val="18"/>
              </w:rPr>
            </w:pPr>
            <w:r w:rsidRPr="00502EA7">
              <w:rPr>
                <w:rFonts w:eastAsia="Malgun Gothic"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6110F49F" w14:textId="77777777" w:rsidR="006A6C40" w:rsidRPr="00502EA7" w:rsidRDefault="006A6C40" w:rsidP="004D707C">
            <w:pPr>
              <w:widowControl w:val="0"/>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856AC6" w14:textId="77777777" w:rsidR="006A6C40" w:rsidRPr="00502EA7" w:rsidRDefault="006A6C40" w:rsidP="004D707C">
            <w:pPr>
              <w:widowControl w:val="0"/>
              <w:spacing w:after="0"/>
              <w:jc w:val="left"/>
              <w:rPr>
                <w:sz w:val="18"/>
              </w:rPr>
            </w:pPr>
            <w:r w:rsidRPr="00502EA7">
              <w:rPr>
                <w:sz w:val="18"/>
                <w:lang w:eastAsia="ja-JP"/>
              </w:rPr>
              <w:t>NG-RAN node UE XnAP ID</w:t>
            </w:r>
            <w:r w:rsidRPr="00502EA7">
              <w:rPr>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35E272A" w14:textId="77777777" w:rsidR="006A6C40" w:rsidRPr="00502EA7" w:rsidRDefault="006A6C40" w:rsidP="004D707C">
            <w:pPr>
              <w:widowControl w:val="0"/>
              <w:spacing w:after="0"/>
              <w:jc w:val="left"/>
              <w:rPr>
                <w:sz w:val="18"/>
                <w:lang w:eastAsia="ja-JP"/>
              </w:rPr>
            </w:pPr>
            <w:r w:rsidRPr="00502EA7">
              <w:rPr>
                <w:sz w:val="18"/>
                <w:lang w:eastAsia="ja-JP"/>
              </w:rPr>
              <w:t>This IE refers to the Source NG-RAN node UE</w:t>
            </w:r>
          </w:p>
          <w:p w14:paraId="3E114C0D" w14:textId="77777777" w:rsidR="006A6C40" w:rsidRPr="00502EA7" w:rsidRDefault="006A6C40" w:rsidP="004D707C">
            <w:pPr>
              <w:widowControl w:val="0"/>
              <w:spacing w:after="0"/>
              <w:jc w:val="left"/>
              <w:rPr>
                <w:sz w:val="18"/>
                <w:lang w:eastAsia="ja-JP"/>
              </w:rPr>
            </w:pPr>
            <w:r w:rsidRPr="00502EA7">
              <w:rPr>
                <w:sz w:val="18"/>
                <w:lang w:eastAsia="ja-JP"/>
              </w:rPr>
              <w:t>XnAP ID or to the M-NG-RAN node UE XnAP</w:t>
            </w:r>
          </w:p>
          <w:p w14:paraId="389F67BD" w14:textId="77777777" w:rsidR="006A6C40" w:rsidRPr="00502EA7" w:rsidRDefault="006A6C40" w:rsidP="004D707C">
            <w:pPr>
              <w:widowControl w:val="0"/>
              <w:spacing w:after="0"/>
              <w:jc w:val="left"/>
              <w:rPr>
                <w:sz w:val="18"/>
                <w:lang w:eastAsia="ja-JP"/>
              </w:rPr>
            </w:pPr>
            <w:r w:rsidRPr="00502EA7">
              <w:rPr>
                <w:sz w:val="18"/>
                <w:lang w:eastAsia="ja-JP"/>
              </w:rPr>
              <w:t>ID, or to the S-NG-RAN node UE XnAP</w:t>
            </w:r>
          </w:p>
          <w:p w14:paraId="565B8F68" w14:textId="77777777" w:rsidR="006A6C40" w:rsidRPr="00502EA7" w:rsidRDefault="006A6C40" w:rsidP="004D707C">
            <w:pPr>
              <w:widowControl w:val="0"/>
              <w:spacing w:after="0"/>
              <w:jc w:val="left"/>
              <w:rPr>
                <w:sz w:val="18"/>
                <w:lang w:eastAsia="ja-JP"/>
              </w:rPr>
            </w:pPr>
            <w:r w:rsidRPr="00502EA7">
              <w:rPr>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11996924" w14:textId="77777777" w:rsidR="006A6C40" w:rsidRPr="00502EA7" w:rsidRDefault="006A6C40" w:rsidP="004D707C">
            <w:pPr>
              <w:widowControl w:val="0"/>
              <w:spacing w:after="0"/>
              <w:jc w:val="center"/>
              <w:rPr>
                <w:sz w:val="18"/>
              </w:rPr>
            </w:pPr>
            <w:r w:rsidRPr="00502EA7">
              <w:rPr>
                <w:rFonts w:hint="eastAsia"/>
                <w:sz w:val="18"/>
              </w:rPr>
              <w:t>Y</w:t>
            </w:r>
            <w:r w:rsidRPr="00502EA7">
              <w:rPr>
                <w:sz w:val="18"/>
              </w:rPr>
              <w:t>ES</w:t>
            </w:r>
          </w:p>
        </w:tc>
        <w:tc>
          <w:tcPr>
            <w:tcW w:w="1080" w:type="dxa"/>
            <w:tcBorders>
              <w:top w:val="single" w:sz="4" w:space="0" w:color="auto"/>
              <w:left w:val="single" w:sz="4" w:space="0" w:color="auto"/>
              <w:bottom w:val="single" w:sz="4" w:space="0" w:color="auto"/>
              <w:right w:val="single" w:sz="4" w:space="0" w:color="auto"/>
            </w:tcBorders>
          </w:tcPr>
          <w:p w14:paraId="4563542F" w14:textId="77777777" w:rsidR="006A6C40" w:rsidRPr="00502EA7" w:rsidRDefault="006A6C40" w:rsidP="004D707C">
            <w:pPr>
              <w:widowControl w:val="0"/>
              <w:spacing w:after="0"/>
              <w:jc w:val="center"/>
              <w:rPr>
                <w:sz w:val="18"/>
              </w:rPr>
            </w:pPr>
            <w:r w:rsidRPr="00502EA7">
              <w:rPr>
                <w:sz w:val="18"/>
              </w:rPr>
              <w:t>reject</w:t>
            </w:r>
          </w:p>
        </w:tc>
      </w:tr>
      <w:tr w:rsidR="006A6C40" w:rsidRPr="00502EA7" w14:paraId="5CC1B1BE" w14:textId="77777777" w:rsidTr="004D707C">
        <w:tc>
          <w:tcPr>
            <w:tcW w:w="2160" w:type="dxa"/>
            <w:tcBorders>
              <w:top w:val="single" w:sz="4" w:space="0" w:color="auto"/>
              <w:left w:val="single" w:sz="4" w:space="0" w:color="auto"/>
              <w:bottom w:val="single" w:sz="4" w:space="0" w:color="auto"/>
              <w:right w:val="single" w:sz="4" w:space="0" w:color="auto"/>
            </w:tcBorders>
          </w:tcPr>
          <w:p w14:paraId="5F34A258" w14:textId="77777777" w:rsidR="006A6C40" w:rsidRPr="00502EA7" w:rsidRDefault="006A6C40" w:rsidP="004D707C">
            <w:pPr>
              <w:widowControl w:val="0"/>
              <w:spacing w:after="0"/>
              <w:jc w:val="left"/>
              <w:rPr>
                <w:rFonts w:cs="Arial"/>
                <w:sz w:val="18"/>
                <w:szCs w:val="18"/>
                <w:lang w:eastAsia="ja-JP"/>
              </w:rPr>
            </w:pPr>
            <w:r w:rsidRPr="00502EA7">
              <w:rPr>
                <w:sz w:val="18"/>
              </w:rPr>
              <w:t>Non-</w:t>
            </w:r>
            <w:r w:rsidRPr="00502EA7">
              <w:rPr>
                <w:rFonts w:cs="Arial"/>
                <w:sz w:val="18"/>
                <w:szCs w:val="18"/>
                <w:lang w:eastAsia="ja-JP"/>
              </w:rPr>
              <w:t xml:space="preserve">F1-Terminating </w:t>
            </w:r>
            <w:r w:rsidRPr="00502EA7">
              <w:rPr>
                <w:rFonts w:eastAsia="SimSun" w:cs="Arial" w:hint="eastAsia"/>
                <w:sz w:val="18"/>
                <w:szCs w:val="18"/>
                <w:lang w:val="en-US"/>
              </w:rPr>
              <w:t>IAB-</w:t>
            </w:r>
            <w:r w:rsidRPr="00502EA7">
              <w:rPr>
                <w:rFonts w:cs="Arial"/>
                <w:sz w:val="18"/>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0144FC9D" w14:textId="77777777" w:rsidR="006A6C40" w:rsidRPr="00502EA7" w:rsidRDefault="006A6C40" w:rsidP="004D707C">
            <w:pPr>
              <w:widowControl w:val="0"/>
              <w:spacing w:after="0"/>
              <w:jc w:val="left"/>
              <w:rPr>
                <w:rFonts w:eastAsia="Malgun Gothic"/>
                <w:sz w:val="18"/>
              </w:rPr>
            </w:pPr>
            <w:r w:rsidRPr="00502EA7">
              <w:rPr>
                <w:rFonts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4E9BC310" w14:textId="77777777" w:rsidR="006A6C40" w:rsidRPr="00502EA7" w:rsidRDefault="006A6C40" w:rsidP="004D707C">
            <w:pPr>
              <w:widowControl w:val="0"/>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72736" w14:textId="77777777" w:rsidR="006A6C40" w:rsidRPr="00502EA7" w:rsidRDefault="006A6C40" w:rsidP="004D707C">
            <w:pPr>
              <w:widowControl w:val="0"/>
              <w:spacing w:after="0"/>
              <w:jc w:val="left"/>
              <w:rPr>
                <w:sz w:val="18"/>
                <w:lang w:eastAsia="ja-JP"/>
              </w:rPr>
            </w:pPr>
            <w:r w:rsidRPr="00502EA7">
              <w:rPr>
                <w:sz w:val="18"/>
                <w:lang w:eastAsia="ja-JP"/>
              </w:rPr>
              <w:t>NG-RAN node UE XnAP ID</w:t>
            </w:r>
            <w:r w:rsidRPr="00502EA7">
              <w:rPr>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9C82538" w14:textId="77777777" w:rsidR="006A6C40" w:rsidRPr="00502EA7" w:rsidRDefault="006A6C40" w:rsidP="004D707C">
            <w:pPr>
              <w:widowControl w:val="0"/>
              <w:spacing w:after="0"/>
              <w:jc w:val="left"/>
              <w:rPr>
                <w:sz w:val="18"/>
                <w:lang w:eastAsia="ja-JP"/>
              </w:rPr>
            </w:pPr>
            <w:r w:rsidRPr="00502EA7">
              <w:rPr>
                <w:sz w:val="18"/>
                <w:lang w:eastAsia="ja-JP"/>
              </w:rPr>
              <w:t>This IE refers to the Target NG-RAN node UE</w:t>
            </w:r>
          </w:p>
          <w:p w14:paraId="3E48D70C" w14:textId="77777777" w:rsidR="006A6C40" w:rsidRPr="00502EA7" w:rsidRDefault="006A6C40" w:rsidP="004D707C">
            <w:pPr>
              <w:widowControl w:val="0"/>
              <w:spacing w:after="0"/>
              <w:jc w:val="left"/>
              <w:rPr>
                <w:sz w:val="18"/>
                <w:lang w:eastAsia="ja-JP"/>
              </w:rPr>
            </w:pPr>
            <w:r w:rsidRPr="00502EA7">
              <w:rPr>
                <w:sz w:val="18"/>
                <w:lang w:eastAsia="ja-JP"/>
              </w:rPr>
              <w:t>XnAP ID or to the S-NG-RAN node UE XnAP</w:t>
            </w:r>
          </w:p>
          <w:p w14:paraId="0B6EAAF3" w14:textId="77777777" w:rsidR="006A6C40" w:rsidRPr="00502EA7" w:rsidRDefault="006A6C40" w:rsidP="004D707C">
            <w:pPr>
              <w:widowControl w:val="0"/>
              <w:spacing w:after="0"/>
              <w:jc w:val="left"/>
              <w:rPr>
                <w:sz w:val="18"/>
                <w:lang w:eastAsia="ja-JP"/>
              </w:rPr>
            </w:pPr>
            <w:r w:rsidRPr="00502EA7">
              <w:rPr>
                <w:sz w:val="18"/>
                <w:lang w:eastAsia="ja-JP"/>
              </w:rPr>
              <w:t>ID, or to the M-NG-RAN node UE XnAP</w:t>
            </w:r>
          </w:p>
          <w:p w14:paraId="2FA0D99C" w14:textId="77777777" w:rsidR="006A6C40" w:rsidRPr="00502EA7" w:rsidRDefault="006A6C40" w:rsidP="004D707C">
            <w:pPr>
              <w:widowControl w:val="0"/>
              <w:spacing w:after="0"/>
              <w:jc w:val="left"/>
              <w:rPr>
                <w:rFonts w:eastAsia="Malgun Gothic"/>
                <w:sz w:val="18"/>
              </w:rPr>
            </w:pPr>
            <w:r w:rsidRPr="00502EA7">
              <w:rPr>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8C90B64" w14:textId="77777777" w:rsidR="006A6C40" w:rsidRPr="00502EA7" w:rsidRDefault="006A6C40" w:rsidP="004D707C">
            <w:pPr>
              <w:widowControl w:val="0"/>
              <w:spacing w:after="0"/>
              <w:jc w:val="center"/>
              <w:rPr>
                <w:sz w:val="18"/>
              </w:rPr>
            </w:pPr>
            <w:r w:rsidRPr="00502EA7">
              <w:rPr>
                <w:rFonts w:hint="eastAsia"/>
                <w:sz w:val="18"/>
              </w:rPr>
              <w:t>Y</w:t>
            </w:r>
            <w:r w:rsidRPr="00502EA7">
              <w:rPr>
                <w:sz w:val="18"/>
              </w:rPr>
              <w:t>ES</w:t>
            </w:r>
          </w:p>
        </w:tc>
        <w:tc>
          <w:tcPr>
            <w:tcW w:w="1080" w:type="dxa"/>
            <w:tcBorders>
              <w:top w:val="single" w:sz="4" w:space="0" w:color="auto"/>
              <w:left w:val="single" w:sz="4" w:space="0" w:color="auto"/>
              <w:bottom w:val="single" w:sz="4" w:space="0" w:color="auto"/>
              <w:right w:val="single" w:sz="4" w:space="0" w:color="auto"/>
            </w:tcBorders>
          </w:tcPr>
          <w:p w14:paraId="63C6CD5F" w14:textId="77777777" w:rsidR="006A6C40" w:rsidRPr="00502EA7" w:rsidRDefault="006A6C40" w:rsidP="004D707C">
            <w:pPr>
              <w:widowControl w:val="0"/>
              <w:spacing w:after="0"/>
              <w:jc w:val="center"/>
              <w:rPr>
                <w:sz w:val="18"/>
              </w:rPr>
            </w:pPr>
            <w:r w:rsidRPr="00502EA7">
              <w:rPr>
                <w:rFonts w:hint="eastAsia"/>
                <w:sz w:val="18"/>
              </w:rPr>
              <w:t>r</w:t>
            </w:r>
            <w:r w:rsidRPr="00502EA7">
              <w:rPr>
                <w:sz w:val="18"/>
              </w:rPr>
              <w:t>eject</w:t>
            </w:r>
          </w:p>
        </w:tc>
      </w:tr>
      <w:tr w:rsidR="006A6C40" w:rsidRPr="00502EA7" w14:paraId="06379879" w14:textId="77777777" w:rsidTr="004D707C">
        <w:tc>
          <w:tcPr>
            <w:tcW w:w="2160" w:type="dxa"/>
            <w:tcBorders>
              <w:top w:val="single" w:sz="4" w:space="0" w:color="auto"/>
              <w:left w:val="single" w:sz="4" w:space="0" w:color="auto"/>
              <w:bottom w:val="single" w:sz="4" w:space="0" w:color="auto"/>
              <w:right w:val="single" w:sz="4" w:space="0" w:color="auto"/>
            </w:tcBorders>
          </w:tcPr>
          <w:p w14:paraId="0DCCA603" w14:textId="77777777" w:rsidR="006A6C40" w:rsidRPr="00502EA7" w:rsidRDefault="006A6C40" w:rsidP="004D707C">
            <w:pPr>
              <w:widowControl w:val="0"/>
              <w:spacing w:after="0"/>
              <w:jc w:val="left"/>
              <w:rPr>
                <w:sz w:val="18"/>
              </w:rPr>
            </w:pPr>
            <w:r w:rsidRPr="00502EA7">
              <w:rPr>
                <w:b/>
                <w:sz w:val="18"/>
                <w:lang w:eastAsia="ja-JP"/>
              </w:rPr>
              <w:t>Traffic Required Modified List</w:t>
            </w:r>
          </w:p>
        </w:tc>
        <w:tc>
          <w:tcPr>
            <w:tcW w:w="1080" w:type="dxa"/>
            <w:tcBorders>
              <w:top w:val="single" w:sz="4" w:space="0" w:color="auto"/>
              <w:left w:val="single" w:sz="4" w:space="0" w:color="auto"/>
              <w:bottom w:val="single" w:sz="4" w:space="0" w:color="auto"/>
              <w:right w:val="single" w:sz="4" w:space="0" w:color="auto"/>
            </w:tcBorders>
          </w:tcPr>
          <w:p w14:paraId="7F096859" w14:textId="77777777" w:rsidR="006A6C40" w:rsidRPr="00502EA7" w:rsidRDefault="006A6C40" w:rsidP="004D707C">
            <w:pPr>
              <w:widowControl w:val="0"/>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26F5256E" w14:textId="77777777" w:rsidR="006A6C40" w:rsidRPr="00502EA7" w:rsidRDefault="006A6C40" w:rsidP="004D707C">
            <w:pPr>
              <w:widowControl w:val="0"/>
              <w:spacing w:after="0"/>
              <w:jc w:val="left"/>
              <w:rPr>
                <w:sz w:val="18"/>
                <w:lang w:eastAsia="ja-JP"/>
              </w:rPr>
            </w:pPr>
            <w:r w:rsidRPr="00502EA7">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A9B39F" w14:textId="77777777" w:rsidR="006A6C40" w:rsidRPr="00502EA7" w:rsidRDefault="006A6C40" w:rsidP="004D707C">
            <w:pPr>
              <w:widowControl w:val="0"/>
              <w:spacing w:after="0"/>
              <w:jc w:val="left"/>
              <w:rPr>
                <w:sz w:val="18"/>
              </w:rPr>
            </w:pPr>
          </w:p>
        </w:tc>
        <w:tc>
          <w:tcPr>
            <w:tcW w:w="1728" w:type="dxa"/>
            <w:tcBorders>
              <w:top w:val="single" w:sz="4" w:space="0" w:color="auto"/>
              <w:left w:val="single" w:sz="4" w:space="0" w:color="auto"/>
              <w:bottom w:val="single" w:sz="4" w:space="0" w:color="auto"/>
              <w:right w:val="single" w:sz="4" w:space="0" w:color="auto"/>
            </w:tcBorders>
          </w:tcPr>
          <w:p w14:paraId="7A5C9940"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7018D2" w14:textId="77777777" w:rsidR="006A6C40" w:rsidRPr="00502EA7" w:rsidRDefault="006A6C40" w:rsidP="004D707C">
            <w:pPr>
              <w:widowControl w:val="0"/>
              <w:spacing w:after="0"/>
              <w:jc w:val="center"/>
              <w:rPr>
                <w:sz w:val="18"/>
              </w:rPr>
            </w:pPr>
            <w:r w:rsidRPr="00502EA7">
              <w:rPr>
                <w:rFonts w:hint="eastAsia"/>
                <w:sz w:val="18"/>
              </w:rPr>
              <w:t>Y</w:t>
            </w:r>
            <w:r w:rsidRPr="00502EA7">
              <w:rPr>
                <w:sz w:val="18"/>
              </w:rPr>
              <w:t>ES</w:t>
            </w:r>
          </w:p>
        </w:tc>
        <w:tc>
          <w:tcPr>
            <w:tcW w:w="1080" w:type="dxa"/>
            <w:tcBorders>
              <w:top w:val="single" w:sz="4" w:space="0" w:color="auto"/>
              <w:left w:val="single" w:sz="4" w:space="0" w:color="auto"/>
              <w:bottom w:val="single" w:sz="4" w:space="0" w:color="auto"/>
              <w:right w:val="single" w:sz="4" w:space="0" w:color="auto"/>
            </w:tcBorders>
          </w:tcPr>
          <w:p w14:paraId="607511C5" w14:textId="77777777" w:rsidR="006A6C40" w:rsidRPr="00502EA7" w:rsidRDefault="006A6C40" w:rsidP="004D707C">
            <w:pPr>
              <w:widowControl w:val="0"/>
              <w:spacing w:after="0"/>
              <w:jc w:val="center"/>
              <w:rPr>
                <w:sz w:val="18"/>
              </w:rPr>
            </w:pPr>
            <w:r w:rsidRPr="00502EA7">
              <w:rPr>
                <w:rFonts w:hint="eastAsia"/>
                <w:sz w:val="18"/>
              </w:rPr>
              <w:t>r</w:t>
            </w:r>
            <w:r w:rsidRPr="00502EA7">
              <w:rPr>
                <w:sz w:val="18"/>
              </w:rPr>
              <w:t>eject</w:t>
            </w:r>
          </w:p>
        </w:tc>
      </w:tr>
      <w:tr w:rsidR="006A6C40" w:rsidRPr="00502EA7" w14:paraId="70065747" w14:textId="77777777" w:rsidTr="004D707C">
        <w:tc>
          <w:tcPr>
            <w:tcW w:w="2160" w:type="dxa"/>
            <w:tcBorders>
              <w:top w:val="single" w:sz="4" w:space="0" w:color="auto"/>
              <w:left w:val="single" w:sz="4" w:space="0" w:color="auto"/>
              <w:bottom w:val="single" w:sz="4" w:space="0" w:color="auto"/>
              <w:right w:val="single" w:sz="4" w:space="0" w:color="auto"/>
            </w:tcBorders>
          </w:tcPr>
          <w:p w14:paraId="1DE10EA2" w14:textId="77777777" w:rsidR="006A6C40" w:rsidRPr="00502EA7" w:rsidRDefault="006A6C40" w:rsidP="004D707C">
            <w:pPr>
              <w:widowControl w:val="0"/>
              <w:spacing w:after="0"/>
              <w:ind w:left="113"/>
              <w:jc w:val="left"/>
              <w:rPr>
                <w:sz w:val="18"/>
              </w:rPr>
            </w:pPr>
            <w:r w:rsidRPr="00502EA7">
              <w:rPr>
                <w:sz w:val="18"/>
                <w:lang w:eastAsia="ja-JP"/>
              </w:rPr>
              <w:t>&gt;</w:t>
            </w:r>
            <w:r w:rsidRPr="00502EA7">
              <w:rPr>
                <w:b/>
                <w:sz w:val="18"/>
                <w:lang w:eastAsia="ja-JP"/>
              </w:rPr>
              <w:t>Traffic Required Modified Item</w:t>
            </w:r>
          </w:p>
        </w:tc>
        <w:tc>
          <w:tcPr>
            <w:tcW w:w="1080" w:type="dxa"/>
            <w:tcBorders>
              <w:top w:val="single" w:sz="4" w:space="0" w:color="auto"/>
              <w:left w:val="single" w:sz="4" w:space="0" w:color="auto"/>
              <w:bottom w:val="single" w:sz="4" w:space="0" w:color="auto"/>
              <w:right w:val="single" w:sz="4" w:space="0" w:color="auto"/>
            </w:tcBorders>
          </w:tcPr>
          <w:p w14:paraId="5DFB2AED" w14:textId="77777777" w:rsidR="006A6C40" w:rsidRPr="00502EA7" w:rsidRDefault="006A6C40" w:rsidP="004D707C">
            <w:pPr>
              <w:widowControl w:val="0"/>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07AAAA48" w14:textId="77777777" w:rsidR="006A6C40" w:rsidRPr="00502EA7" w:rsidRDefault="006A6C40" w:rsidP="004D707C">
            <w:pPr>
              <w:widowControl w:val="0"/>
              <w:spacing w:after="0"/>
              <w:jc w:val="left"/>
              <w:rPr>
                <w:sz w:val="18"/>
                <w:lang w:eastAsia="ja-JP"/>
              </w:rPr>
            </w:pPr>
            <w:r w:rsidRPr="00502EA7">
              <w:rPr>
                <w:i/>
                <w:sz w:val="18"/>
                <w:lang w:eastAsia="ja-JP"/>
              </w:rPr>
              <w:t>1 .. &lt;maxnoofTrafficIndexEntries&gt;</w:t>
            </w:r>
          </w:p>
        </w:tc>
        <w:tc>
          <w:tcPr>
            <w:tcW w:w="1512" w:type="dxa"/>
            <w:tcBorders>
              <w:top w:val="single" w:sz="4" w:space="0" w:color="auto"/>
              <w:left w:val="single" w:sz="4" w:space="0" w:color="auto"/>
              <w:bottom w:val="single" w:sz="4" w:space="0" w:color="auto"/>
              <w:right w:val="single" w:sz="4" w:space="0" w:color="auto"/>
            </w:tcBorders>
          </w:tcPr>
          <w:p w14:paraId="39533A03" w14:textId="77777777" w:rsidR="006A6C40" w:rsidRPr="00502EA7" w:rsidRDefault="006A6C40" w:rsidP="004D707C">
            <w:pPr>
              <w:widowControl w:val="0"/>
              <w:spacing w:after="0"/>
              <w:jc w:val="left"/>
              <w:rPr>
                <w:sz w:val="18"/>
              </w:rPr>
            </w:pPr>
          </w:p>
        </w:tc>
        <w:tc>
          <w:tcPr>
            <w:tcW w:w="1728" w:type="dxa"/>
            <w:tcBorders>
              <w:top w:val="single" w:sz="4" w:space="0" w:color="auto"/>
              <w:left w:val="single" w:sz="4" w:space="0" w:color="auto"/>
              <w:bottom w:val="single" w:sz="4" w:space="0" w:color="auto"/>
              <w:right w:val="single" w:sz="4" w:space="0" w:color="auto"/>
            </w:tcBorders>
          </w:tcPr>
          <w:p w14:paraId="48E56539"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691745" w14:textId="77777777" w:rsidR="006A6C40" w:rsidRPr="00502EA7" w:rsidRDefault="006A6C40" w:rsidP="004D707C">
            <w:pPr>
              <w:widowControl w:val="0"/>
              <w:spacing w:after="0"/>
              <w:jc w:val="center"/>
              <w:rPr>
                <w:sz w:val="18"/>
                <w:lang w:eastAsia="ja-JP"/>
              </w:rPr>
            </w:pPr>
            <w:r w:rsidRPr="00502E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AE8A8F" w14:textId="77777777" w:rsidR="006A6C40" w:rsidRPr="00502EA7" w:rsidRDefault="006A6C40" w:rsidP="004D707C">
            <w:pPr>
              <w:widowControl w:val="0"/>
              <w:spacing w:after="0"/>
              <w:jc w:val="center"/>
              <w:rPr>
                <w:sz w:val="18"/>
                <w:lang w:eastAsia="ja-JP"/>
              </w:rPr>
            </w:pPr>
          </w:p>
        </w:tc>
      </w:tr>
      <w:tr w:rsidR="006A6C40" w:rsidRPr="00502EA7" w14:paraId="768617C1" w14:textId="77777777" w:rsidTr="004D707C">
        <w:tc>
          <w:tcPr>
            <w:tcW w:w="2160" w:type="dxa"/>
            <w:tcBorders>
              <w:top w:val="single" w:sz="4" w:space="0" w:color="auto"/>
              <w:left w:val="single" w:sz="4" w:space="0" w:color="auto"/>
              <w:bottom w:val="single" w:sz="4" w:space="0" w:color="auto"/>
              <w:right w:val="single" w:sz="4" w:space="0" w:color="auto"/>
            </w:tcBorders>
          </w:tcPr>
          <w:p w14:paraId="3E4F3C00" w14:textId="77777777" w:rsidR="006A6C40" w:rsidRPr="00502EA7" w:rsidRDefault="006A6C40" w:rsidP="004D707C">
            <w:pPr>
              <w:widowControl w:val="0"/>
              <w:spacing w:after="0"/>
              <w:ind w:left="227"/>
              <w:jc w:val="left"/>
              <w:rPr>
                <w:sz w:val="18"/>
              </w:rPr>
            </w:pPr>
            <w:r w:rsidRPr="00502EA7">
              <w:rPr>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00BD9390" w14:textId="77777777" w:rsidR="006A6C40" w:rsidRPr="00502EA7" w:rsidRDefault="006A6C40" w:rsidP="004D707C">
            <w:pPr>
              <w:widowControl w:val="0"/>
              <w:spacing w:after="0"/>
              <w:jc w:val="left"/>
              <w:rPr>
                <w:sz w:val="18"/>
              </w:rPr>
            </w:pPr>
            <w:r w:rsidRPr="00502EA7">
              <w:rPr>
                <w:rFonts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03D29A56" w14:textId="77777777" w:rsidR="006A6C40" w:rsidRPr="00502EA7" w:rsidRDefault="006A6C40" w:rsidP="004D707C">
            <w:pPr>
              <w:widowControl w:val="0"/>
              <w:spacing w:after="0"/>
              <w:jc w:val="left"/>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7905D" w14:textId="77777777" w:rsidR="006A6C40" w:rsidRPr="00502EA7" w:rsidRDefault="006A6C40" w:rsidP="004D707C">
            <w:pPr>
              <w:widowControl w:val="0"/>
              <w:spacing w:after="0"/>
              <w:jc w:val="left"/>
              <w:rPr>
                <w:sz w:val="18"/>
              </w:rPr>
            </w:pPr>
            <w:r w:rsidRPr="00502EA7">
              <w:rPr>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22EA0AD3"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ADFC60" w14:textId="77777777" w:rsidR="006A6C40" w:rsidRPr="00502EA7" w:rsidRDefault="006A6C40" w:rsidP="004D707C">
            <w:pPr>
              <w:widowControl w:val="0"/>
              <w:spacing w:after="0"/>
              <w:jc w:val="center"/>
              <w:rPr>
                <w:sz w:val="18"/>
                <w:lang w:eastAsia="ja-JP"/>
              </w:rPr>
            </w:pPr>
            <w:r w:rsidRPr="00502E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7996F" w14:textId="77777777" w:rsidR="006A6C40" w:rsidRPr="00502EA7" w:rsidRDefault="006A6C40" w:rsidP="004D707C">
            <w:pPr>
              <w:widowControl w:val="0"/>
              <w:spacing w:after="0"/>
              <w:jc w:val="center"/>
              <w:rPr>
                <w:sz w:val="18"/>
                <w:lang w:eastAsia="ja-JP"/>
              </w:rPr>
            </w:pPr>
          </w:p>
        </w:tc>
      </w:tr>
      <w:tr w:rsidR="006A6C40" w:rsidRPr="00502EA7" w14:paraId="7A897E81" w14:textId="77777777" w:rsidTr="004D707C">
        <w:tc>
          <w:tcPr>
            <w:tcW w:w="2160" w:type="dxa"/>
            <w:tcBorders>
              <w:top w:val="single" w:sz="4" w:space="0" w:color="auto"/>
              <w:left w:val="single" w:sz="4" w:space="0" w:color="auto"/>
              <w:bottom w:val="single" w:sz="4" w:space="0" w:color="auto"/>
              <w:right w:val="single" w:sz="4" w:space="0" w:color="auto"/>
            </w:tcBorders>
          </w:tcPr>
          <w:p w14:paraId="114A3E8D" w14:textId="77777777" w:rsidR="006A6C40" w:rsidRPr="00502EA7" w:rsidRDefault="006A6C40" w:rsidP="004D707C">
            <w:pPr>
              <w:widowControl w:val="0"/>
              <w:spacing w:after="0"/>
              <w:jc w:val="left"/>
              <w:rPr>
                <w:sz w:val="18"/>
                <w:lang w:eastAsia="ja-JP"/>
              </w:rPr>
            </w:pPr>
            <w:r w:rsidRPr="00502EA7">
              <w:rPr>
                <w:b/>
                <w:sz w:val="18"/>
                <w:lang w:eastAsia="ja-JP"/>
              </w:rPr>
              <w:t>Traffic Released List IE</w:t>
            </w:r>
          </w:p>
        </w:tc>
        <w:tc>
          <w:tcPr>
            <w:tcW w:w="1080" w:type="dxa"/>
            <w:tcBorders>
              <w:top w:val="single" w:sz="4" w:space="0" w:color="auto"/>
              <w:left w:val="single" w:sz="4" w:space="0" w:color="auto"/>
              <w:bottom w:val="single" w:sz="4" w:space="0" w:color="auto"/>
              <w:right w:val="single" w:sz="4" w:space="0" w:color="auto"/>
            </w:tcBorders>
          </w:tcPr>
          <w:p w14:paraId="684E6F60" w14:textId="77777777" w:rsidR="006A6C40" w:rsidRPr="00502EA7" w:rsidRDefault="006A6C40" w:rsidP="004D707C">
            <w:pPr>
              <w:widowControl w:val="0"/>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2413B302" w14:textId="77777777" w:rsidR="006A6C40" w:rsidRPr="00502EA7" w:rsidRDefault="006A6C40" w:rsidP="004D707C">
            <w:pPr>
              <w:widowControl w:val="0"/>
              <w:spacing w:after="0"/>
              <w:jc w:val="left"/>
              <w:rPr>
                <w:sz w:val="18"/>
                <w:lang w:eastAsia="ja-JP"/>
              </w:rPr>
            </w:pPr>
            <w:r w:rsidRPr="00502EA7">
              <w:rPr>
                <w:rFonts w:eastAsia="Malgun Gothic" w:hint="eastAsia"/>
                <w:i/>
                <w:sz w:val="18"/>
              </w:rPr>
              <w:t>0</w:t>
            </w:r>
            <w:r w:rsidRPr="00502EA7">
              <w:rPr>
                <w:rFonts w:eastAsia="Malgun Gothic"/>
                <w:i/>
                <w:sz w:val="18"/>
              </w:rPr>
              <w:t>..1</w:t>
            </w:r>
          </w:p>
        </w:tc>
        <w:tc>
          <w:tcPr>
            <w:tcW w:w="1512" w:type="dxa"/>
            <w:tcBorders>
              <w:top w:val="single" w:sz="4" w:space="0" w:color="auto"/>
              <w:left w:val="single" w:sz="4" w:space="0" w:color="auto"/>
              <w:bottom w:val="single" w:sz="4" w:space="0" w:color="auto"/>
              <w:right w:val="single" w:sz="4" w:space="0" w:color="auto"/>
            </w:tcBorders>
          </w:tcPr>
          <w:p w14:paraId="22C7143E" w14:textId="77777777" w:rsidR="006A6C40" w:rsidRPr="00502EA7" w:rsidRDefault="006A6C40" w:rsidP="004D707C">
            <w:pPr>
              <w:widowControl w:val="0"/>
              <w:spacing w:after="0"/>
              <w:jc w:val="left"/>
              <w:rPr>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60510F"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1291AD" w14:textId="77777777" w:rsidR="006A6C40" w:rsidRPr="00502EA7" w:rsidRDefault="006A6C40" w:rsidP="004D707C">
            <w:pPr>
              <w:widowControl w:val="0"/>
              <w:spacing w:after="0"/>
              <w:jc w:val="center"/>
              <w:rPr>
                <w:sz w:val="18"/>
                <w:lang w:eastAsia="ja-JP"/>
              </w:rPr>
            </w:pPr>
            <w:r w:rsidRPr="00502EA7">
              <w:rPr>
                <w:rFonts w:hint="eastAsia"/>
                <w:sz w:val="18"/>
              </w:rPr>
              <w:t>Y</w:t>
            </w:r>
            <w:r w:rsidRPr="00502EA7">
              <w:rPr>
                <w:sz w:val="18"/>
              </w:rPr>
              <w:t>ES</w:t>
            </w:r>
          </w:p>
        </w:tc>
        <w:tc>
          <w:tcPr>
            <w:tcW w:w="1080" w:type="dxa"/>
            <w:tcBorders>
              <w:top w:val="single" w:sz="4" w:space="0" w:color="auto"/>
              <w:left w:val="single" w:sz="4" w:space="0" w:color="auto"/>
              <w:bottom w:val="single" w:sz="4" w:space="0" w:color="auto"/>
              <w:right w:val="single" w:sz="4" w:space="0" w:color="auto"/>
            </w:tcBorders>
          </w:tcPr>
          <w:p w14:paraId="1F6B82E6" w14:textId="77777777" w:rsidR="006A6C40" w:rsidRPr="00502EA7" w:rsidRDefault="006A6C40" w:rsidP="004D707C">
            <w:pPr>
              <w:widowControl w:val="0"/>
              <w:spacing w:after="0"/>
              <w:jc w:val="center"/>
              <w:rPr>
                <w:sz w:val="18"/>
                <w:lang w:eastAsia="ja-JP"/>
              </w:rPr>
            </w:pPr>
            <w:r w:rsidRPr="00502EA7">
              <w:rPr>
                <w:rFonts w:hint="eastAsia"/>
                <w:sz w:val="18"/>
              </w:rPr>
              <w:t>r</w:t>
            </w:r>
            <w:r w:rsidRPr="00502EA7">
              <w:rPr>
                <w:sz w:val="18"/>
              </w:rPr>
              <w:t>eject</w:t>
            </w:r>
          </w:p>
        </w:tc>
      </w:tr>
      <w:tr w:rsidR="006A6C40" w:rsidRPr="00502EA7" w14:paraId="63FFACE9" w14:textId="77777777" w:rsidTr="004D707C">
        <w:tc>
          <w:tcPr>
            <w:tcW w:w="2160" w:type="dxa"/>
            <w:tcBorders>
              <w:top w:val="single" w:sz="4" w:space="0" w:color="auto"/>
              <w:left w:val="single" w:sz="4" w:space="0" w:color="auto"/>
              <w:bottom w:val="single" w:sz="4" w:space="0" w:color="auto"/>
              <w:right w:val="single" w:sz="4" w:space="0" w:color="auto"/>
            </w:tcBorders>
          </w:tcPr>
          <w:p w14:paraId="07C7099C" w14:textId="77777777" w:rsidR="006A6C40" w:rsidRPr="00502EA7" w:rsidRDefault="006A6C40" w:rsidP="004D707C">
            <w:pPr>
              <w:widowControl w:val="0"/>
              <w:spacing w:after="0"/>
              <w:ind w:left="113"/>
              <w:jc w:val="left"/>
              <w:rPr>
                <w:b/>
                <w:sz w:val="18"/>
                <w:lang w:eastAsia="ja-JP"/>
              </w:rPr>
            </w:pPr>
            <w:r w:rsidRPr="00502EA7">
              <w:rPr>
                <w:rFonts w:eastAsia="Malgun Gothic"/>
                <w:b/>
                <w:sz w:val="18"/>
              </w:rPr>
              <w:t>&gt;</w:t>
            </w:r>
            <w:r w:rsidRPr="00502EA7">
              <w:rPr>
                <w:rFonts w:eastAsia="Malgun Gothic" w:hint="eastAsia"/>
                <w:b/>
                <w:sz w:val="18"/>
              </w:rPr>
              <w:t>T</w:t>
            </w:r>
            <w:r w:rsidRPr="00502EA7">
              <w:rPr>
                <w:rFonts w:eastAsia="Malgun Gothic"/>
                <w:b/>
                <w:sz w:val="18"/>
              </w:rPr>
              <w:t>raffic Released Item</w:t>
            </w:r>
          </w:p>
        </w:tc>
        <w:tc>
          <w:tcPr>
            <w:tcW w:w="1080" w:type="dxa"/>
            <w:tcBorders>
              <w:top w:val="single" w:sz="4" w:space="0" w:color="auto"/>
              <w:left w:val="single" w:sz="4" w:space="0" w:color="auto"/>
              <w:bottom w:val="single" w:sz="4" w:space="0" w:color="auto"/>
              <w:right w:val="single" w:sz="4" w:space="0" w:color="auto"/>
            </w:tcBorders>
          </w:tcPr>
          <w:p w14:paraId="79C86B21" w14:textId="77777777" w:rsidR="006A6C40" w:rsidRPr="00502EA7" w:rsidRDefault="006A6C40" w:rsidP="004D707C">
            <w:pPr>
              <w:widowControl w:val="0"/>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18C2B971" w14:textId="77777777" w:rsidR="006A6C40" w:rsidRPr="00502EA7" w:rsidRDefault="006A6C40" w:rsidP="004D707C">
            <w:pPr>
              <w:widowControl w:val="0"/>
              <w:spacing w:after="0"/>
              <w:jc w:val="left"/>
              <w:rPr>
                <w:rFonts w:eastAsia="Malgun Gothic"/>
                <w:i/>
                <w:sz w:val="18"/>
              </w:rPr>
            </w:pPr>
            <w:r w:rsidRPr="00502EA7">
              <w:rPr>
                <w:i/>
                <w:sz w:val="18"/>
                <w:lang w:eastAsia="ja-JP"/>
              </w:rPr>
              <w:t>1 .. &lt;maxnoofTrafficIndexEntries&gt;</w:t>
            </w:r>
          </w:p>
        </w:tc>
        <w:tc>
          <w:tcPr>
            <w:tcW w:w="1512" w:type="dxa"/>
            <w:tcBorders>
              <w:top w:val="single" w:sz="4" w:space="0" w:color="auto"/>
              <w:left w:val="single" w:sz="4" w:space="0" w:color="auto"/>
              <w:bottom w:val="single" w:sz="4" w:space="0" w:color="auto"/>
              <w:right w:val="single" w:sz="4" w:space="0" w:color="auto"/>
            </w:tcBorders>
          </w:tcPr>
          <w:p w14:paraId="0150DF9F" w14:textId="77777777" w:rsidR="006A6C40" w:rsidRPr="00502EA7" w:rsidRDefault="006A6C40" w:rsidP="004D707C">
            <w:pPr>
              <w:widowControl w:val="0"/>
              <w:spacing w:after="0"/>
              <w:jc w:val="left"/>
              <w:rPr>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9F99C0"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DA1D11" w14:textId="77777777" w:rsidR="006A6C40" w:rsidRPr="00502EA7" w:rsidRDefault="006A6C40" w:rsidP="004D707C">
            <w:pPr>
              <w:widowControl w:val="0"/>
              <w:spacing w:after="0"/>
              <w:jc w:val="center"/>
              <w:rPr>
                <w:sz w:val="18"/>
                <w:lang w:eastAsia="ja-JP"/>
              </w:rPr>
            </w:pPr>
            <w:r w:rsidRPr="00502E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9CAA3" w14:textId="77777777" w:rsidR="006A6C40" w:rsidRPr="00502EA7" w:rsidRDefault="006A6C40" w:rsidP="004D707C">
            <w:pPr>
              <w:widowControl w:val="0"/>
              <w:spacing w:after="0"/>
              <w:jc w:val="center"/>
              <w:rPr>
                <w:sz w:val="18"/>
                <w:lang w:eastAsia="ja-JP"/>
              </w:rPr>
            </w:pPr>
          </w:p>
        </w:tc>
      </w:tr>
      <w:tr w:rsidR="006A6C40" w:rsidRPr="00502EA7" w14:paraId="4C8DF747" w14:textId="77777777" w:rsidTr="004D707C">
        <w:tc>
          <w:tcPr>
            <w:tcW w:w="2160" w:type="dxa"/>
            <w:tcBorders>
              <w:top w:val="single" w:sz="4" w:space="0" w:color="auto"/>
              <w:left w:val="single" w:sz="4" w:space="0" w:color="auto"/>
              <w:bottom w:val="single" w:sz="4" w:space="0" w:color="auto"/>
              <w:right w:val="single" w:sz="4" w:space="0" w:color="auto"/>
            </w:tcBorders>
          </w:tcPr>
          <w:p w14:paraId="62995922" w14:textId="77777777" w:rsidR="006A6C40" w:rsidRPr="00502EA7" w:rsidRDefault="006A6C40" w:rsidP="004D707C">
            <w:pPr>
              <w:widowControl w:val="0"/>
              <w:spacing w:after="0"/>
              <w:ind w:left="227"/>
              <w:jc w:val="left"/>
              <w:rPr>
                <w:rFonts w:eastAsia="Malgun Gothic"/>
                <w:b/>
                <w:sz w:val="18"/>
              </w:rPr>
            </w:pPr>
            <w:r w:rsidRPr="00502EA7">
              <w:rPr>
                <w:sz w:val="18"/>
              </w:rPr>
              <w:t>&gt;&gt;Traffic Index</w:t>
            </w:r>
          </w:p>
        </w:tc>
        <w:tc>
          <w:tcPr>
            <w:tcW w:w="1080" w:type="dxa"/>
            <w:tcBorders>
              <w:top w:val="single" w:sz="4" w:space="0" w:color="auto"/>
              <w:left w:val="single" w:sz="4" w:space="0" w:color="auto"/>
              <w:bottom w:val="single" w:sz="4" w:space="0" w:color="auto"/>
              <w:right w:val="single" w:sz="4" w:space="0" w:color="auto"/>
            </w:tcBorders>
          </w:tcPr>
          <w:p w14:paraId="2FFD5C2C" w14:textId="77777777" w:rsidR="006A6C40" w:rsidRPr="00502EA7" w:rsidRDefault="006A6C40" w:rsidP="004D707C">
            <w:pPr>
              <w:widowControl w:val="0"/>
              <w:spacing w:after="0"/>
              <w:jc w:val="left"/>
              <w:rPr>
                <w:sz w:val="18"/>
              </w:rPr>
            </w:pPr>
            <w:r w:rsidRPr="00502EA7">
              <w:rPr>
                <w:rFonts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25C5D043" w14:textId="77777777" w:rsidR="006A6C40" w:rsidRPr="00502EA7" w:rsidRDefault="006A6C40" w:rsidP="004D707C">
            <w:pPr>
              <w:widowControl w:val="0"/>
              <w:spacing w:after="0"/>
              <w:jc w:val="left"/>
              <w:rPr>
                <w:rFonts w:eastAsia="Malgun Gothic"/>
                <w:i/>
                <w:sz w:val="18"/>
              </w:rPr>
            </w:pPr>
          </w:p>
        </w:tc>
        <w:tc>
          <w:tcPr>
            <w:tcW w:w="1512" w:type="dxa"/>
            <w:tcBorders>
              <w:top w:val="single" w:sz="4" w:space="0" w:color="auto"/>
              <w:left w:val="single" w:sz="4" w:space="0" w:color="auto"/>
              <w:bottom w:val="single" w:sz="4" w:space="0" w:color="auto"/>
              <w:right w:val="single" w:sz="4" w:space="0" w:color="auto"/>
            </w:tcBorders>
          </w:tcPr>
          <w:p w14:paraId="30D370BC" w14:textId="77777777" w:rsidR="006A6C40" w:rsidRPr="00502EA7" w:rsidRDefault="006A6C40" w:rsidP="004D707C">
            <w:pPr>
              <w:widowControl w:val="0"/>
              <w:spacing w:after="0"/>
              <w:jc w:val="left"/>
              <w:rPr>
                <w:sz w:val="18"/>
                <w:lang w:eastAsia="ja-JP"/>
              </w:rPr>
            </w:pPr>
            <w:r w:rsidRPr="00502EA7">
              <w:rPr>
                <w:sz w:val="18"/>
              </w:rPr>
              <w:t>9.2.2.80</w:t>
            </w:r>
          </w:p>
        </w:tc>
        <w:tc>
          <w:tcPr>
            <w:tcW w:w="1728" w:type="dxa"/>
            <w:tcBorders>
              <w:top w:val="single" w:sz="4" w:space="0" w:color="auto"/>
              <w:left w:val="single" w:sz="4" w:space="0" w:color="auto"/>
              <w:bottom w:val="single" w:sz="4" w:space="0" w:color="auto"/>
              <w:right w:val="single" w:sz="4" w:space="0" w:color="auto"/>
            </w:tcBorders>
          </w:tcPr>
          <w:p w14:paraId="3A98A055"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4BB406" w14:textId="77777777" w:rsidR="006A6C40" w:rsidRPr="00502EA7" w:rsidRDefault="006A6C40" w:rsidP="004D707C">
            <w:pPr>
              <w:widowControl w:val="0"/>
              <w:spacing w:after="0"/>
              <w:jc w:val="center"/>
              <w:rPr>
                <w:sz w:val="18"/>
                <w:lang w:eastAsia="ja-JP"/>
              </w:rPr>
            </w:pPr>
            <w:r w:rsidRPr="00502E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46072C" w14:textId="77777777" w:rsidR="006A6C40" w:rsidRPr="00502EA7" w:rsidRDefault="006A6C40" w:rsidP="004D707C">
            <w:pPr>
              <w:widowControl w:val="0"/>
              <w:spacing w:after="0"/>
              <w:jc w:val="center"/>
              <w:rPr>
                <w:sz w:val="18"/>
                <w:lang w:eastAsia="ja-JP"/>
              </w:rPr>
            </w:pPr>
          </w:p>
        </w:tc>
      </w:tr>
      <w:tr w:rsidR="006A6C40" w:rsidRPr="00502EA7" w14:paraId="108FA312" w14:textId="77777777" w:rsidTr="004D707C">
        <w:tc>
          <w:tcPr>
            <w:tcW w:w="2160" w:type="dxa"/>
            <w:tcBorders>
              <w:top w:val="single" w:sz="4" w:space="0" w:color="auto"/>
              <w:left w:val="single" w:sz="4" w:space="0" w:color="auto"/>
              <w:bottom w:val="single" w:sz="4" w:space="0" w:color="auto"/>
              <w:right w:val="single" w:sz="4" w:space="0" w:color="auto"/>
            </w:tcBorders>
          </w:tcPr>
          <w:p w14:paraId="7D5445E4" w14:textId="77777777" w:rsidR="006A6C40" w:rsidRPr="00502EA7" w:rsidRDefault="006A6C40" w:rsidP="004D707C">
            <w:pPr>
              <w:widowControl w:val="0"/>
              <w:spacing w:after="0"/>
              <w:ind w:left="227"/>
              <w:jc w:val="left"/>
              <w:rPr>
                <w:sz w:val="18"/>
              </w:rPr>
            </w:pPr>
            <w:r w:rsidRPr="00502EA7">
              <w:rPr>
                <w:sz w:val="18"/>
              </w:rPr>
              <w:t>&gt;&gt;BH Info List</w:t>
            </w:r>
          </w:p>
        </w:tc>
        <w:tc>
          <w:tcPr>
            <w:tcW w:w="1080" w:type="dxa"/>
            <w:tcBorders>
              <w:top w:val="single" w:sz="4" w:space="0" w:color="auto"/>
              <w:left w:val="single" w:sz="4" w:space="0" w:color="auto"/>
              <w:bottom w:val="single" w:sz="4" w:space="0" w:color="auto"/>
              <w:right w:val="single" w:sz="4" w:space="0" w:color="auto"/>
            </w:tcBorders>
          </w:tcPr>
          <w:p w14:paraId="250A39A2" w14:textId="77777777" w:rsidR="006A6C40" w:rsidRPr="00502EA7" w:rsidRDefault="006A6C40" w:rsidP="004D707C">
            <w:pPr>
              <w:widowControl w:val="0"/>
              <w:spacing w:after="0"/>
              <w:jc w:val="left"/>
              <w:rPr>
                <w:sz w:val="18"/>
              </w:rPr>
            </w:pPr>
            <w:r w:rsidRPr="00502EA7">
              <w:rPr>
                <w:sz w:val="18"/>
              </w:rPr>
              <w:t>O</w:t>
            </w:r>
          </w:p>
        </w:tc>
        <w:tc>
          <w:tcPr>
            <w:tcW w:w="1080" w:type="dxa"/>
            <w:tcBorders>
              <w:top w:val="single" w:sz="4" w:space="0" w:color="auto"/>
              <w:left w:val="single" w:sz="4" w:space="0" w:color="auto"/>
              <w:bottom w:val="single" w:sz="4" w:space="0" w:color="auto"/>
              <w:right w:val="single" w:sz="4" w:space="0" w:color="auto"/>
            </w:tcBorders>
          </w:tcPr>
          <w:p w14:paraId="1451D4CB" w14:textId="77777777" w:rsidR="006A6C40" w:rsidRPr="00502EA7" w:rsidRDefault="006A6C40" w:rsidP="004D707C">
            <w:pPr>
              <w:widowControl w:val="0"/>
              <w:spacing w:after="0"/>
              <w:jc w:val="left"/>
              <w:rPr>
                <w:rFonts w:eastAsia="Malgun Gothic"/>
                <w:i/>
                <w:sz w:val="18"/>
              </w:rPr>
            </w:pPr>
          </w:p>
        </w:tc>
        <w:tc>
          <w:tcPr>
            <w:tcW w:w="1512" w:type="dxa"/>
            <w:tcBorders>
              <w:top w:val="single" w:sz="4" w:space="0" w:color="auto"/>
              <w:left w:val="single" w:sz="4" w:space="0" w:color="auto"/>
              <w:bottom w:val="single" w:sz="4" w:space="0" w:color="auto"/>
              <w:right w:val="single" w:sz="4" w:space="0" w:color="auto"/>
            </w:tcBorders>
          </w:tcPr>
          <w:p w14:paraId="225D3A87" w14:textId="77777777" w:rsidR="006A6C40" w:rsidRPr="00502EA7" w:rsidRDefault="006A6C40" w:rsidP="004D707C">
            <w:pPr>
              <w:widowControl w:val="0"/>
              <w:spacing w:after="0"/>
              <w:jc w:val="left"/>
              <w:rPr>
                <w:sz w:val="18"/>
              </w:rPr>
            </w:pPr>
            <w:r w:rsidRPr="00502EA7">
              <w:rPr>
                <w:sz w:val="18"/>
              </w:rPr>
              <w:t>9.2.2.99</w:t>
            </w:r>
          </w:p>
        </w:tc>
        <w:tc>
          <w:tcPr>
            <w:tcW w:w="1728" w:type="dxa"/>
            <w:tcBorders>
              <w:top w:val="single" w:sz="4" w:space="0" w:color="auto"/>
              <w:left w:val="single" w:sz="4" w:space="0" w:color="auto"/>
              <w:bottom w:val="single" w:sz="4" w:space="0" w:color="auto"/>
              <w:right w:val="single" w:sz="4" w:space="0" w:color="auto"/>
            </w:tcBorders>
          </w:tcPr>
          <w:p w14:paraId="6D9B0B28" w14:textId="77777777" w:rsidR="006A6C40" w:rsidRPr="00502EA7" w:rsidRDefault="006A6C40" w:rsidP="004D707C">
            <w:pPr>
              <w:widowControl w:val="0"/>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7ED9F" w14:textId="77777777" w:rsidR="006A6C40" w:rsidRPr="00502EA7" w:rsidRDefault="006A6C40" w:rsidP="004D707C">
            <w:pPr>
              <w:widowControl w:val="0"/>
              <w:spacing w:after="0"/>
              <w:jc w:val="center"/>
              <w:rPr>
                <w:sz w:val="18"/>
                <w:lang w:eastAsia="ja-JP"/>
              </w:rPr>
            </w:pPr>
            <w:r w:rsidRPr="00502E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33E2C5" w14:textId="77777777" w:rsidR="006A6C40" w:rsidRPr="00502EA7" w:rsidRDefault="006A6C40" w:rsidP="004D707C">
            <w:pPr>
              <w:widowControl w:val="0"/>
              <w:spacing w:after="0"/>
              <w:jc w:val="center"/>
              <w:rPr>
                <w:sz w:val="18"/>
                <w:lang w:eastAsia="ja-JP"/>
              </w:rPr>
            </w:pPr>
          </w:p>
        </w:tc>
      </w:tr>
      <w:tr w:rsidR="006A6C40" w:rsidRPr="00502EA7" w14:paraId="797D293B" w14:textId="77777777" w:rsidTr="004D707C">
        <w:trPr>
          <w:ins w:id="46" w:author="Ericsson User" w:date="2023-10-26T11:45:00Z"/>
        </w:trPr>
        <w:tc>
          <w:tcPr>
            <w:tcW w:w="2160" w:type="dxa"/>
            <w:tcBorders>
              <w:top w:val="single" w:sz="4" w:space="0" w:color="auto"/>
              <w:left w:val="single" w:sz="4" w:space="0" w:color="auto"/>
              <w:bottom w:val="single" w:sz="4" w:space="0" w:color="auto"/>
              <w:right w:val="single" w:sz="4" w:space="0" w:color="auto"/>
            </w:tcBorders>
          </w:tcPr>
          <w:p w14:paraId="716F949F" w14:textId="77777777" w:rsidR="006A6C40" w:rsidRPr="00502EA7" w:rsidRDefault="006A6C40" w:rsidP="004D707C">
            <w:pPr>
              <w:widowControl w:val="0"/>
              <w:spacing w:after="0"/>
              <w:jc w:val="left"/>
              <w:rPr>
                <w:ins w:id="47" w:author="Ericsson User" w:date="2023-10-26T11:45:00Z"/>
                <w:sz w:val="18"/>
              </w:rPr>
            </w:pPr>
            <w:ins w:id="48" w:author="Ericsson User" w:date="2023-10-26T11:45:00Z">
              <w:r>
                <w:rPr>
                  <w:sz w:val="18"/>
                </w:rPr>
                <w:t>Mobile IAB Authorization Status Acknowledge</w:t>
              </w:r>
            </w:ins>
            <w:ins w:id="49" w:author="Ericsson User" w:date="2023-10-26T11:47:00Z">
              <w:r>
                <w:rPr>
                  <w:sz w:val="18"/>
                </w:rPr>
                <w:t>ment</w:t>
              </w:r>
            </w:ins>
          </w:p>
        </w:tc>
        <w:tc>
          <w:tcPr>
            <w:tcW w:w="1080" w:type="dxa"/>
            <w:tcBorders>
              <w:top w:val="single" w:sz="4" w:space="0" w:color="auto"/>
              <w:left w:val="single" w:sz="4" w:space="0" w:color="auto"/>
              <w:bottom w:val="single" w:sz="4" w:space="0" w:color="auto"/>
              <w:right w:val="single" w:sz="4" w:space="0" w:color="auto"/>
            </w:tcBorders>
          </w:tcPr>
          <w:p w14:paraId="60A5829C" w14:textId="77777777" w:rsidR="006A6C40" w:rsidRPr="00502EA7" w:rsidRDefault="006A6C40" w:rsidP="004D707C">
            <w:pPr>
              <w:widowControl w:val="0"/>
              <w:spacing w:after="0"/>
              <w:jc w:val="left"/>
              <w:rPr>
                <w:ins w:id="50" w:author="Ericsson User" w:date="2023-10-26T11:45:00Z"/>
                <w:sz w:val="18"/>
              </w:rPr>
            </w:pPr>
            <w:ins w:id="51" w:author="Ericsson User" w:date="2023-10-26T11:49:00Z">
              <w:r>
                <w:rPr>
                  <w:sz w:val="18"/>
                </w:rPr>
                <w:t>O</w:t>
              </w:r>
            </w:ins>
          </w:p>
        </w:tc>
        <w:tc>
          <w:tcPr>
            <w:tcW w:w="1080" w:type="dxa"/>
            <w:tcBorders>
              <w:top w:val="single" w:sz="4" w:space="0" w:color="auto"/>
              <w:left w:val="single" w:sz="4" w:space="0" w:color="auto"/>
              <w:bottom w:val="single" w:sz="4" w:space="0" w:color="auto"/>
              <w:right w:val="single" w:sz="4" w:space="0" w:color="auto"/>
            </w:tcBorders>
          </w:tcPr>
          <w:p w14:paraId="48907569" w14:textId="77777777" w:rsidR="006A6C40" w:rsidRPr="00502EA7" w:rsidRDefault="006A6C40" w:rsidP="004D707C">
            <w:pPr>
              <w:widowControl w:val="0"/>
              <w:spacing w:after="0"/>
              <w:jc w:val="left"/>
              <w:rPr>
                <w:ins w:id="52" w:author="Ericsson User" w:date="2023-10-26T11:45:00Z"/>
                <w:rFonts w:eastAsia="Malgun Gothic"/>
                <w:i/>
                <w:sz w:val="18"/>
              </w:rPr>
            </w:pPr>
          </w:p>
        </w:tc>
        <w:tc>
          <w:tcPr>
            <w:tcW w:w="1512" w:type="dxa"/>
            <w:tcBorders>
              <w:top w:val="single" w:sz="4" w:space="0" w:color="auto"/>
              <w:left w:val="single" w:sz="4" w:space="0" w:color="auto"/>
              <w:bottom w:val="single" w:sz="4" w:space="0" w:color="auto"/>
              <w:right w:val="single" w:sz="4" w:space="0" w:color="auto"/>
            </w:tcBorders>
          </w:tcPr>
          <w:p w14:paraId="68F515B5" w14:textId="77777777" w:rsidR="006A6C40" w:rsidRPr="00502EA7" w:rsidRDefault="006A6C40" w:rsidP="004D707C">
            <w:pPr>
              <w:widowControl w:val="0"/>
              <w:spacing w:after="0"/>
              <w:jc w:val="left"/>
              <w:rPr>
                <w:ins w:id="53" w:author="Ericsson User" w:date="2023-10-26T11:45:00Z"/>
                <w:sz w:val="18"/>
              </w:rPr>
            </w:pPr>
            <w:ins w:id="54" w:author="Ericsson User" w:date="2023-10-26T11:45:00Z">
              <w:r>
                <w:rPr>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D4EB56B" w14:textId="77777777" w:rsidR="006A6C40" w:rsidRPr="00502EA7" w:rsidRDefault="006A6C40" w:rsidP="004D707C">
            <w:pPr>
              <w:widowControl w:val="0"/>
              <w:spacing w:after="0"/>
              <w:jc w:val="left"/>
              <w:rPr>
                <w:ins w:id="55" w:author="Ericsson User" w:date="2023-10-26T11:45:00Z"/>
                <w:sz w:val="18"/>
                <w:lang w:eastAsia="ja-JP"/>
              </w:rPr>
            </w:pPr>
            <w:ins w:id="56" w:author="Ericsson User" w:date="2023-10-26T11:49:00Z">
              <w:r>
                <w:rPr>
                  <w:sz w:val="18"/>
                  <w:lang w:eastAsia="ja-JP"/>
                </w:rPr>
                <w:t>Used to acknow</w:t>
              </w:r>
            </w:ins>
            <w:ins w:id="57" w:author="Ericsson User" w:date="2023-10-26T11:50:00Z">
              <w:r>
                <w:rPr>
                  <w:sz w:val="18"/>
                  <w:lang w:eastAsia="ja-JP"/>
                </w:rPr>
                <w:t>ledge the reception of the mobile IAB authorization status indication.</w:t>
              </w:r>
            </w:ins>
          </w:p>
        </w:tc>
        <w:tc>
          <w:tcPr>
            <w:tcW w:w="1080" w:type="dxa"/>
            <w:tcBorders>
              <w:top w:val="single" w:sz="4" w:space="0" w:color="auto"/>
              <w:left w:val="single" w:sz="4" w:space="0" w:color="auto"/>
              <w:bottom w:val="single" w:sz="4" w:space="0" w:color="auto"/>
              <w:right w:val="single" w:sz="4" w:space="0" w:color="auto"/>
            </w:tcBorders>
          </w:tcPr>
          <w:p w14:paraId="6F929C97" w14:textId="77777777" w:rsidR="006A6C40" w:rsidRPr="00502EA7" w:rsidRDefault="006A6C40" w:rsidP="004D707C">
            <w:pPr>
              <w:widowControl w:val="0"/>
              <w:spacing w:after="0"/>
              <w:jc w:val="center"/>
              <w:rPr>
                <w:ins w:id="58" w:author="Ericsson User" w:date="2023-10-26T11:45:00Z"/>
                <w:sz w:val="18"/>
                <w:lang w:eastAsia="ja-JP"/>
              </w:rPr>
            </w:pPr>
            <w:ins w:id="59" w:author="Ericsson User" w:date="2023-10-26T11:46:00Z">
              <w:r w:rsidRPr="00502EA7">
                <w:rPr>
                  <w:rFonts w:hint="eastAsia"/>
                  <w:sz w:val="18"/>
                </w:rPr>
                <w:t>Y</w:t>
              </w:r>
              <w:r w:rsidRPr="00502EA7">
                <w:rPr>
                  <w:sz w:val="18"/>
                </w:rPr>
                <w:t>ES</w:t>
              </w:r>
            </w:ins>
          </w:p>
        </w:tc>
        <w:tc>
          <w:tcPr>
            <w:tcW w:w="1080" w:type="dxa"/>
            <w:tcBorders>
              <w:top w:val="single" w:sz="4" w:space="0" w:color="auto"/>
              <w:left w:val="single" w:sz="4" w:space="0" w:color="auto"/>
              <w:bottom w:val="single" w:sz="4" w:space="0" w:color="auto"/>
              <w:right w:val="single" w:sz="4" w:space="0" w:color="auto"/>
            </w:tcBorders>
          </w:tcPr>
          <w:p w14:paraId="668E3B13" w14:textId="77777777" w:rsidR="006A6C40" w:rsidRPr="00502EA7" w:rsidRDefault="006A6C40" w:rsidP="004D707C">
            <w:pPr>
              <w:widowControl w:val="0"/>
              <w:spacing w:after="0"/>
              <w:jc w:val="center"/>
              <w:rPr>
                <w:ins w:id="60" w:author="Ericsson User" w:date="2023-10-26T11:45:00Z"/>
                <w:sz w:val="18"/>
                <w:lang w:eastAsia="ja-JP"/>
              </w:rPr>
            </w:pPr>
            <w:ins w:id="61" w:author="Ericsson User" w:date="2023-10-26T11:46:00Z">
              <w:r w:rsidRPr="00502EA7">
                <w:rPr>
                  <w:rFonts w:hint="eastAsia"/>
                  <w:sz w:val="18"/>
                </w:rPr>
                <w:t>r</w:t>
              </w:r>
              <w:r w:rsidRPr="00502EA7">
                <w:rPr>
                  <w:sz w:val="18"/>
                </w:rPr>
                <w:t>eject</w:t>
              </w:r>
            </w:ins>
          </w:p>
        </w:tc>
      </w:tr>
    </w:tbl>
    <w:p w14:paraId="51A3BAC3" w14:textId="77777777" w:rsidR="006A6C40" w:rsidRPr="00502EA7" w:rsidRDefault="006A6C40" w:rsidP="006A6C40">
      <w:pPr>
        <w:widowControl w:val="0"/>
        <w:spacing w:after="180"/>
        <w:jc w:val="left"/>
        <w:rPr>
          <w:rFonts w:ascii="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6C40" w:rsidRPr="00502EA7" w14:paraId="02314180" w14:textId="77777777" w:rsidTr="004D707C">
        <w:trPr>
          <w:trHeight w:val="271"/>
        </w:trPr>
        <w:tc>
          <w:tcPr>
            <w:tcW w:w="3686" w:type="dxa"/>
          </w:tcPr>
          <w:p w14:paraId="1140AE46" w14:textId="77777777" w:rsidR="006A6C40" w:rsidRPr="00502EA7" w:rsidRDefault="006A6C40" w:rsidP="004D707C">
            <w:pPr>
              <w:widowControl w:val="0"/>
              <w:spacing w:after="0"/>
              <w:jc w:val="center"/>
              <w:rPr>
                <w:b/>
                <w:sz w:val="18"/>
                <w:lang w:eastAsia="ko-KR"/>
              </w:rPr>
            </w:pPr>
            <w:r w:rsidRPr="00502EA7">
              <w:rPr>
                <w:b/>
                <w:sz w:val="18"/>
                <w:lang w:eastAsia="ko-KR"/>
              </w:rPr>
              <w:t>Range bound</w:t>
            </w:r>
          </w:p>
        </w:tc>
        <w:tc>
          <w:tcPr>
            <w:tcW w:w="5670" w:type="dxa"/>
          </w:tcPr>
          <w:p w14:paraId="796A6853" w14:textId="77777777" w:rsidR="006A6C40" w:rsidRPr="00502EA7" w:rsidRDefault="006A6C40" w:rsidP="004D707C">
            <w:pPr>
              <w:widowControl w:val="0"/>
              <w:spacing w:after="0"/>
              <w:jc w:val="center"/>
              <w:rPr>
                <w:b/>
                <w:sz w:val="18"/>
                <w:lang w:eastAsia="ko-KR"/>
              </w:rPr>
            </w:pPr>
            <w:r w:rsidRPr="00502EA7">
              <w:rPr>
                <w:b/>
                <w:sz w:val="18"/>
                <w:lang w:eastAsia="ko-KR"/>
              </w:rPr>
              <w:t>Explanation</w:t>
            </w:r>
          </w:p>
        </w:tc>
      </w:tr>
      <w:tr w:rsidR="006A6C40" w:rsidRPr="00502EA7" w14:paraId="0CD02703" w14:textId="77777777" w:rsidTr="004D707C">
        <w:trPr>
          <w:trHeight w:val="271"/>
        </w:trPr>
        <w:tc>
          <w:tcPr>
            <w:tcW w:w="3686" w:type="dxa"/>
            <w:tcBorders>
              <w:top w:val="single" w:sz="4" w:space="0" w:color="auto"/>
              <w:left w:val="single" w:sz="4" w:space="0" w:color="auto"/>
              <w:bottom w:val="single" w:sz="4" w:space="0" w:color="auto"/>
              <w:right w:val="single" w:sz="4" w:space="0" w:color="auto"/>
            </w:tcBorders>
          </w:tcPr>
          <w:p w14:paraId="36AA7D07" w14:textId="77777777" w:rsidR="006A6C40" w:rsidRPr="00502EA7" w:rsidRDefault="006A6C40" w:rsidP="004D707C">
            <w:pPr>
              <w:widowControl w:val="0"/>
              <w:spacing w:after="0"/>
              <w:jc w:val="left"/>
              <w:rPr>
                <w:sz w:val="18"/>
                <w:lang w:eastAsia="ko-KR"/>
              </w:rPr>
            </w:pPr>
            <w:r w:rsidRPr="00502EA7">
              <w:rPr>
                <w:sz w:val="18"/>
                <w:lang w:eastAsia="ko-KR"/>
              </w:rP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458B51DB" w14:textId="77777777" w:rsidR="006A6C40" w:rsidRPr="00502EA7" w:rsidRDefault="006A6C40" w:rsidP="004D707C">
            <w:pPr>
              <w:widowControl w:val="0"/>
              <w:spacing w:after="0"/>
              <w:jc w:val="left"/>
              <w:rPr>
                <w:sz w:val="18"/>
                <w:lang w:eastAsia="ko-KR"/>
              </w:rPr>
            </w:pPr>
            <w:r w:rsidRPr="00502EA7">
              <w:rPr>
                <w:sz w:val="18"/>
                <w:lang w:eastAsia="ko-KR"/>
              </w:rPr>
              <w:t xml:space="preserve">Maximum no. of traffic offloaded to the non-F1-terminating IAB-donor. The value is 1024. </w:t>
            </w:r>
          </w:p>
        </w:tc>
      </w:tr>
    </w:tbl>
    <w:p w14:paraId="28755982" w14:textId="77777777" w:rsidR="006A6C40" w:rsidRPr="00583076" w:rsidRDefault="006A6C40" w:rsidP="006A6C40">
      <w:pPr>
        <w:widowControl w:val="0"/>
        <w:spacing w:after="180"/>
        <w:jc w:val="left"/>
        <w:rPr>
          <w:rFonts w:ascii="Times New Roman" w:hAnsi="Times New Roman"/>
          <w:lang w:eastAsia="ko-KR"/>
        </w:rPr>
      </w:pPr>
    </w:p>
    <w:p w14:paraId="10807D23" w14:textId="77777777" w:rsidR="006A6C40" w:rsidRDefault="006A6C40" w:rsidP="006A6C40">
      <w:pPr>
        <w:jc w:val="center"/>
      </w:pPr>
      <w:r w:rsidRPr="00540D02">
        <w:rPr>
          <w:highlight w:val="yellow"/>
        </w:rPr>
        <w:lastRenderedPageBreak/>
        <w:t>-------------------------------------------End of changes-------------------------------------------</w:t>
      </w:r>
    </w:p>
    <w:p w14:paraId="6FE2CDEE" w14:textId="77777777" w:rsidR="00B3211A" w:rsidRPr="00583076" w:rsidRDefault="00B3211A" w:rsidP="006A6C40">
      <w:pPr>
        <w:jc w:val="center"/>
        <w:rPr>
          <w:b/>
          <w:bCs/>
        </w:rPr>
      </w:pPr>
    </w:p>
    <w:p w14:paraId="6773EE20" w14:textId="4B293A70" w:rsidR="002807AD" w:rsidRDefault="002807AD" w:rsidP="002807AD">
      <w:pPr>
        <w:pStyle w:val="Heading1"/>
        <w:numPr>
          <w:ilvl w:val="0"/>
          <w:numId w:val="0"/>
        </w:numPr>
        <w:spacing w:before="120" w:after="0"/>
        <w:ind w:left="432" w:hanging="432"/>
        <w:rPr>
          <w:rFonts w:asciiTheme="minorHAnsi" w:hAnsiTheme="minorHAnsi" w:cstheme="minorHAnsi"/>
          <w:sz w:val="40"/>
        </w:rPr>
      </w:pPr>
      <w:r w:rsidRPr="00540D02">
        <w:rPr>
          <w:rFonts w:asciiTheme="minorHAnsi" w:hAnsiTheme="minorHAnsi" w:cstheme="minorHAnsi"/>
          <w:sz w:val="40"/>
        </w:rPr>
        <w:t>Annex</w:t>
      </w:r>
      <w:r w:rsidR="00F53550">
        <w:rPr>
          <w:rFonts w:asciiTheme="minorHAnsi" w:hAnsiTheme="minorHAnsi" w:cstheme="minorHAnsi"/>
          <w:sz w:val="40"/>
        </w:rPr>
        <w:t xml:space="preserve"> </w:t>
      </w:r>
      <w:r w:rsidR="006A6C40">
        <w:rPr>
          <w:rFonts w:asciiTheme="minorHAnsi" w:hAnsiTheme="minorHAnsi" w:cstheme="minorHAnsi"/>
          <w:sz w:val="40"/>
        </w:rPr>
        <w:t>B</w:t>
      </w:r>
      <w:r w:rsidRPr="00540D02">
        <w:rPr>
          <w:rFonts w:asciiTheme="minorHAnsi" w:hAnsiTheme="minorHAnsi" w:cstheme="minorHAnsi"/>
          <w:sz w:val="40"/>
        </w:rPr>
        <w:t xml:space="preserve">: TP for </w:t>
      </w:r>
      <w:r>
        <w:rPr>
          <w:rFonts w:asciiTheme="minorHAnsi" w:hAnsiTheme="minorHAnsi" w:cstheme="minorHAnsi"/>
          <w:sz w:val="40"/>
        </w:rPr>
        <w:t>mIAB</w:t>
      </w:r>
      <w:r w:rsidRPr="00540D02">
        <w:rPr>
          <w:rFonts w:asciiTheme="minorHAnsi" w:hAnsiTheme="minorHAnsi" w:cstheme="minorHAnsi"/>
          <w:sz w:val="40"/>
        </w:rPr>
        <w:t xml:space="preserve"> BL CR for TS 38.4</w:t>
      </w:r>
      <w:r>
        <w:rPr>
          <w:rFonts w:asciiTheme="minorHAnsi" w:hAnsiTheme="minorHAnsi" w:cstheme="minorHAnsi"/>
          <w:sz w:val="40"/>
        </w:rPr>
        <w:t>01</w:t>
      </w:r>
    </w:p>
    <w:p w14:paraId="458B9438" w14:textId="77777777" w:rsidR="002807AD" w:rsidRPr="002807AD" w:rsidRDefault="002807AD" w:rsidP="002807AD"/>
    <w:p w14:paraId="65833589" w14:textId="77777777" w:rsidR="002807AD" w:rsidRDefault="002807AD" w:rsidP="002807AD">
      <w:pPr>
        <w:jc w:val="center"/>
      </w:pPr>
      <w:r w:rsidRPr="00540D02">
        <w:rPr>
          <w:highlight w:val="yellow"/>
        </w:rPr>
        <w:t>-------------------------------------------Start of changes-------------------------------------------</w:t>
      </w:r>
    </w:p>
    <w:p w14:paraId="62EB5106" w14:textId="77777777" w:rsidR="00900ECD" w:rsidRDefault="00900ECD" w:rsidP="00900ECD">
      <w:pPr>
        <w:rPr>
          <w:rFonts w:ascii="Times New Roman" w:hAnsi="Times New Roman"/>
        </w:rPr>
      </w:pPr>
    </w:p>
    <w:p w14:paraId="75FE1983" w14:textId="3667F21A" w:rsidR="00421603" w:rsidRPr="00421603" w:rsidRDefault="00421603" w:rsidP="00421603">
      <w:pPr>
        <w:keepNext/>
        <w:keepLines/>
        <w:tabs>
          <w:tab w:val="left" w:pos="737"/>
        </w:tabs>
        <w:overflowPunct/>
        <w:autoSpaceDE/>
        <w:autoSpaceDN/>
        <w:adjustRightInd/>
        <w:spacing w:before="120" w:after="180"/>
        <w:jc w:val="left"/>
        <w:textAlignment w:val="auto"/>
        <w:outlineLvl w:val="2"/>
        <w:rPr>
          <w:sz w:val="28"/>
          <w:lang w:eastAsia="en-US"/>
        </w:rPr>
      </w:pPr>
      <w:r w:rsidRPr="00421603">
        <w:rPr>
          <w:sz w:val="28"/>
          <w:lang w:eastAsia="en-US"/>
        </w:rPr>
        <w:t xml:space="preserve">8.9.X1 </w:t>
      </w:r>
      <w:r w:rsidR="007C5B34">
        <w:rPr>
          <w:sz w:val="28"/>
          <w:lang w:eastAsia="en-US"/>
        </w:rPr>
        <w:tab/>
      </w:r>
      <w:r w:rsidRPr="00421603">
        <w:rPr>
          <w:sz w:val="28"/>
          <w:lang w:eastAsia="en-US"/>
        </w:rPr>
        <w:t>Mobile IAB node authorization</w:t>
      </w:r>
    </w:p>
    <w:p w14:paraId="3025AD6D" w14:textId="56822D57" w:rsidR="00421603" w:rsidRPr="00421603" w:rsidRDefault="00421603" w:rsidP="00421603">
      <w:pPr>
        <w:overflowPunct/>
        <w:autoSpaceDE/>
        <w:autoSpaceDN/>
        <w:adjustRightInd/>
        <w:spacing w:after="180"/>
        <w:jc w:val="left"/>
        <w:textAlignment w:val="auto"/>
        <w:rPr>
          <w:rFonts w:ascii="Times New Roman" w:hAnsi="Times New Roman"/>
          <w:lang w:eastAsia="en-US"/>
        </w:rPr>
      </w:pPr>
      <w:r w:rsidRPr="00421603">
        <w:rPr>
          <w:rFonts w:ascii="Times New Roman" w:hAnsi="Times New Roman"/>
          <w:lang w:eastAsia="en-US"/>
        </w:rPr>
        <w:t xml:space="preserve">During </w:t>
      </w:r>
      <w:ins w:id="62" w:author="Ericsson User" w:date="2023-10-26T12:48:00Z">
        <w:r w:rsidR="00124FC3">
          <w:rPr>
            <w:rFonts w:ascii="Times New Roman" w:hAnsi="Times New Roman"/>
            <w:lang w:eastAsia="en-US"/>
          </w:rPr>
          <w:t xml:space="preserve">the </w:t>
        </w:r>
      </w:ins>
      <w:r w:rsidRPr="00421603">
        <w:rPr>
          <w:rFonts w:ascii="Times New Roman" w:hAnsi="Times New Roman"/>
          <w:lang w:eastAsia="en-US"/>
        </w:rPr>
        <w:t xml:space="preserve">mobile IAB-node integration procedure, the RRC-terminating IAB-donor-CU receives the authorization status of the mobile IAB-node from the 5GC. If the authorization status is “not authorized”, the RRC-terminating IAB-donor-CU will </w:t>
      </w:r>
      <w:del w:id="63" w:author="Ericsson User" w:date="2023-10-26T12:50:00Z">
        <w:r w:rsidRPr="00421603" w:rsidDel="00A6792A">
          <w:rPr>
            <w:rFonts w:ascii="Times New Roman" w:hAnsi="Times New Roman"/>
            <w:lang w:eastAsia="en-US"/>
          </w:rPr>
          <w:delText xml:space="preserve">not </w:delText>
        </w:r>
      </w:del>
      <w:ins w:id="64" w:author="Ericsson User" w:date="2023-10-26T12:50:00Z">
        <w:r w:rsidR="00A6792A">
          <w:rPr>
            <w:rFonts w:ascii="Times New Roman" w:hAnsi="Times New Roman"/>
            <w:lang w:eastAsia="en-US"/>
          </w:rPr>
          <w:t>neither</w:t>
        </w:r>
        <w:r w:rsidR="00A6792A" w:rsidRPr="00421603">
          <w:rPr>
            <w:rFonts w:ascii="Times New Roman" w:hAnsi="Times New Roman"/>
            <w:lang w:eastAsia="en-US"/>
          </w:rPr>
          <w:t xml:space="preserve"> </w:t>
        </w:r>
      </w:ins>
      <w:r w:rsidRPr="00421603">
        <w:rPr>
          <w:rFonts w:ascii="Times New Roman" w:hAnsi="Times New Roman"/>
          <w:lang w:eastAsia="en-US"/>
        </w:rPr>
        <w:t xml:space="preserve">establish any backhaul resources </w:t>
      </w:r>
      <w:ins w:id="65" w:author="Ericsson User" w:date="2023-10-26T12:49:00Z">
        <w:r w:rsidR="00A6792A">
          <w:rPr>
            <w:rFonts w:ascii="Times New Roman" w:hAnsi="Times New Roman"/>
            <w:lang w:eastAsia="en-US"/>
          </w:rPr>
          <w:t xml:space="preserve">nor allocate any </w:t>
        </w:r>
      </w:ins>
      <w:del w:id="66" w:author="Ericsson User" w:date="2023-10-26T12:49:00Z">
        <w:r w:rsidRPr="00421603" w:rsidDel="00A6792A">
          <w:rPr>
            <w:rFonts w:ascii="Times New Roman" w:hAnsi="Times New Roman"/>
            <w:lang w:eastAsia="en-US"/>
          </w:rPr>
          <w:delText>(including</w:delText>
        </w:r>
      </w:del>
      <w:r w:rsidRPr="00421603">
        <w:rPr>
          <w:rFonts w:ascii="Times New Roman" w:hAnsi="Times New Roman"/>
          <w:lang w:eastAsia="en-US"/>
        </w:rPr>
        <w:t xml:space="preserve"> BAP address, TNL address and default BAP configuration</w:t>
      </w:r>
      <w:del w:id="67" w:author="Ericsson User" w:date="2023-10-26T12:50:00Z">
        <w:r w:rsidRPr="00421603" w:rsidDel="00A6792A">
          <w:rPr>
            <w:rFonts w:ascii="Times New Roman" w:hAnsi="Times New Roman"/>
            <w:lang w:eastAsia="en-US"/>
          </w:rPr>
          <w:delText>)</w:delText>
        </w:r>
      </w:del>
      <w:r w:rsidRPr="00421603">
        <w:rPr>
          <w:rFonts w:ascii="Times New Roman" w:hAnsi="Times New Roman"/>
          <w:lang w:eastAsia="en-US"/>
        </w:rPr>
        <w:t xml:space="preserve"> for this mobile IAB-node. If the authorization status for the mobile IAB-node changes, the 5GC sends an updated authorization status to the RRC-terminating IAB-donor</w:t>
      </w:r>
      <w:ins w:id="68" w:author="Ericsson User" w:date="2023-10-26T12:50:00Z">
        <w:r w:rsidR="007352D8">
          <w:rPr>
            <w:rFonts w:ascii="Times New Roman" w:hAnsi="Times New Roman"/>
            <w:lang w:eastAsia="en-US"/>
          </w:rPr>
          <w:t>-CU</w:t>
        </w:r>
      </w:ins>
      <w:r w:rsidRPr="00421603">
        <w:rPr>
          <w:rFonts w:ascii="Times New Roman" w:hAnsi="Times New Roman"/>
          <w:lang w:eastAsia="en-US"/>
        </w:rPr>
        <w:t xml:space="preserve">. </w:t>
      </w:r>
    </w:p>
    <w:p w14:paraId="307B0BBC" w14:textId="59A1B135" w:rsidR="00421603" w:rsidRPr="00421603" w:rsidRDefault="00421603" w:rsidP="00421603">
      <w:p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hint="eastAsia"/>
        </w:rPr>
        <w:t>I</w:t>
      </w:r>
      <w:r w:rsidRPr="00421603">
        <w:rPr>
          <w:rFonts w:ascii="Times New Roman" w:eastAsia="SimSun" w:hAnsi="Times New Roman"/>
        </w:rPr>
        <w:t>n case the mobile IAB-MT and its co-located mIAB-DU connect to different IAB-donor-CUs, i.e.</w:t>
      </w:r>
      <w:ins w:id="69" w:author="Ericsson User" w:date="2023-10-26T12:50:00Z">
        <w:r w:rsidR="00327613">
          <w:rPr>
            <w:rFonts w:ascii="Times New Roman" w:eastAsia="SimSun" w:hAnsi="Times New Roman"/>
          </w:rPr>
          <w:t>,</w:t>
        </w:r>
      </w:ins>
      <w:r w:rsidRPr="00421603">
        <w:rPr>
          <w:rFonts w:ascii="Times New Roman" w:eastAsia="SimSun" w:hAnsi="Times New Roman"/>
        </w:rPr>
        <w:t xml:space="preserve"> the RRC-terminating </w:t>
      </w:r>
      <w:del w:id="70" w:author="Ericsson User" w:date="2023-10-26T12:50:00Z">
        <w:r w:rsidRPr="00421603" w:rsidDel="00327613">
          <w:rPr>
            <w:rFonts w:ascii="Times New Roman" w:eastAsia="SimSun" w:hAnsi="Times New Roman"/>
          </w:rPr>
          <w:delText>IAB</w:delText>
        </w:r>
      </w:del>
      <w:ins w:id="71" w:author="Ericsson User" w:date="2023-10-26T12:50:00Z">
        <w:r w:rsidR="00327613">
          <w:rPr>
            <w:rFonts w:ascii="Times New Roman" w:eastAsia="SimSun" w:hAnsi="Times New Roman"/>
          </w:rPr>
          <w:t>IAB</w:t>
        </w:r>
      </w:ins>
      <w:r w:rsidRPr="00421603">
        <w:rPr>
          <w:rFonts w:ascii="Times New Roman" w:eastAsia="SimSun" w:hAnsi="Times New Roman"/>
        </w:rPr>
        <w:t>-donor</w:t>
      </w:r>
      <w:ins w:id="72" w:author="Ericsson User" w:date="2023-10-26T12:50:00Z">
        <w:r w:rsidR="00327613">
          <w:rPr>
            <w:rFonts w:ascii="Times New Roman" w:eastAsia="SimSun" w:hAnsi="Times New Roman"/>
          </w:rPr>
          <w:t>-CU</w:t>
        </w:r>
      </w:ins>
      <w:r w:rsidRPr="00421603">
        <w:rPr>
          <w:rFonts w:ascii="Times New Roman" w:eastAsia="SimSun" w:hAnsi="Times New Roman"/>
        </w:rPr>
        <w:t xml:space="preserve"> is different from the F1-terminating IAB-donor</w:t>
      </w:r>
      <w:ins w:id="73" w:author="Ericsson User" w:date="2023-10-26T12:51:00Z">
        <w:r w:rsidR="00327613">
          <w:rPr>
            <w:rFonts w:ascii="Times New Roman" w:eastAsia="SimSun" w:hAnsi="Times New Roman"/>
          </w:rPr>
          <w:t>-CU</w:t>
        </w:r>
      </w:ins>
      <w:r w:rsidRPr="00421603">
        <w:rPr>
          <w:rFonts w:ascii="Times New Roman" w:eastAsia="SimSun" w:hAnsi="Times New Roman"/>
        </w:rPr>
        <w:t>, the RRC-terminating IAB-donor</w:t>
      </w:r>
      <w:ins w:id="74" w:author="Ericsson User" w:date="2023-10-26T12:51:00Z">
        <w:r w:rsidR="00327613">
          <w:rPr>
            <w:rFonts w:ascii="Times New Roman" w:eastAsia="SimSun" w:hAnsi="Times New Roman"/>
          </w:rPr>
          <w:t>-CU</w:t>
        </w:r>
      </w:ins>
      <w:r w:rsidRPr="00421603">
        <w:rPr>
          <w:rFonts w:ascii="Times New Roman" w:eastAsia="SimSun" w:hAnsi="Times New Roman"/>
        </w:rPr>
        <w:t xml:space="preserve"> will inform the F1-terminating IAB-donor</w:t>
      </w:r>
      <w:ins w:id="75" w:author="Ericsson User" w:date="2023-10-26T12:51:00Z">
        <w:r w:rsidR="00327613">
          <w:rPr>
            <w:rFonts w:ascii="Times New Roman" w:eastAsia="SimSun" w:hAnsi="Times New Roman"/>
          </w:rPr>
          <w:t>-CU</w:t>
        </w:r>
      </w:ins>
      <w:r w:rsidRPr="00421603">
        <w:rPr>
          <w:rFonts w:ascii="Times New Roman" w:eastAsia="SimSun" w:hAnsi="Times New Roman"/>
        </w:rPr>
        <w:t xml:space="preserve"> about the authorization status of the mobile IAB-node via XnAP </w:t>
      </w:r>
      <w:ins w:id="76" w:author="Ericsson User" w:date="2023-10-26T12:32:00Z">
        <w:r w:rsidR="0025765C" w:rsidRPr="0025765C">
          <w:rPr>
            <w:rFonts w:ascii="Times New Roman" w:eastAsia="SimSun" w:hAnsi="Times New Roman"/>
          </w:rPr>
          <w:t>IAB TRANSPORT MIGRATION MODIFICATION RE</w:t>
        </w:r>
      </w:ins>
      <w:ins w:id="77" w:author="Ericsson User" w:date="2023-10-26T12:51:00Z">
        <w:r w:rsidR="003C002B">
          <w:rPr>
            <w:rFonts w:ascii="Times New Roman" w:eastAsia="SimSun" w:hAnsi="Times New Roman"/>
          </w:rPr>
          <w:t>QUEST</w:t>
        </w:r>
      </w:ins>
      <w:ins w:id="78" w:author="Ericsson User" w:date="2023-10-26T12:32:00Z">
        <w:r w:rsidR="0025765C">
          <w:rPr>
            <w:rFonts w:ascii="Times New Roman" w:eastAsia="SimSun" w:hAnsi="Times New Roman"/>
          </w:rPr>
          <w:t xml:space="preserve"> message</w:t>
        </w:r>
      </w:ins>
      <w:ins w:id="79" w:author="Ericsson User" w:date="2023-10-26T12:51:00Z">
        <w:r w:rsidR="00327613">
          <w:rPr>
            <w:rFonts w:ascii="Times New Roman" w:eastAsia="SimSun" w:hAnsi="Times New Roman"/>
          </w:rPr>
          <w:t>,</w:t>
        </w:r>
      </w:ins>
      <w:ins w:id="80" w:author="Ericsson User" w:date="2023-10-26T12:32:00Z">
        <w:r w:rsidR="0025765C">
          <w:rPr>
            <w:rFonts w:ascii="Times New Roman" w:eastAsia="SimSun" w:hAnsi="Times New Roman"/>
          </w:rPr>
          <w:t xml:space="preserve"> </w:t>
        </w:r>
      </w:ins>
      <w:del w:id="81" w:author="Ericsson User" w:date="2023-10-26T12:32:00Z">
        <w:r w:rsidRPr="00421603" w:rsidDel="0025765C">
          <w:rPr>
            <w:rFonts w:ascii="Times New Roman" w:eastAsia="SimSun" w:hAnsi="Times New Roman"/>
          </w:rPr>
          <w:delText>signalling</w:delText>
        </w:r>
      </w:del>
      <w:r w:rsidRPr="00421603">
        <w:rPr>
          <w:rFonts w:ascii="Times New Roman" w:eastAsia="SimSun" w:hAnsi="Times New Roman"/>
        </w:rPr>
        <w:t xml:space="preserve"> once the authorization status has been updated. </w:t>
      </w:r>
    </w:p>
    <w:p w14:paraId="7B7DFCAA" w14:textId="77777777" w:rsidR="00421603" w:rsidRPr="00421603" w:rsidRDefault="00421603" w:rsidP="00421603">
      <w:p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hint="eastAsia"/>
        </w:rPr>
        <w:t>N</w:t>
      </w:r>
      <w:r w:rsidRPr="00421603">
        <w:rPr>
          <w:rFonts w:ascii="Times New Roman" w:eastAsia="SimSun" w:hAnsi="Times New Roman"/>
        </w:rPr>
        <w:t>OTE: In absence of Xn between RRC-terminating IAB-donor-CU and F1-terminating IAB-donor-CU, the passing of the authorization status is left up to implementation.</w:t>
      </w:r>
    </w:p>
    <w:p w14:paraId="2B531001" w14:textId="597D8CC5" w:rsidR="00421603" w:rsidRDefault="00421603" w:rsidP="00421603">
      <w:p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hint="eastAsia"/>
        </w:rPr>
        <w:t>I</w:t>
      </w:r>
      <w:r w:rsidRPr="00421603">
        <w:rPr>
          <w:rFonts w:ascii="Times New Roman" w:eastAsia="SimSun" w:hAnsi="Times New Roman"/>
        </w:rPr>
        <w:t xml:space="preserve">f the updated authorization status for the mobile IAB node is “not authorized”, the F1-terminating </w:t>
      </w:r>
      <w:ins w:id="82" w:author="Ericsson User" w:date="2023-10-26T12:52:00Z">
        <w:r w:rsidR="00591F15">
          <w:rPr>
            <w:rFonts w:ascii="Times New Roman" w:eastAsia="SimSun" w:hAnsi="Times New Roman"/>
          </w:rPr>
          <w:t>IAB-</w:t>
        </w:r>
      </w:ins>
      <w:r w:rsidRPr="00421603">
        <w:rPr>
          <w:rFonts w:ascii="Times New Roman" w:eastAsia="SimSun" w:hAnsi="Times New Roman"/>
        </w:rPr>
        <w:t>donor</w:t>
      </w:r>
      <w:ins w:id="83" w:author="Ericsson User" w:date="2023-10-26T12:52:00Z">
        <w:r w:rsidR="00591F15">
          <w:rPr>
            <w:rFonts w:ascii="Times New Roman" w:eastAsia="SimSun" w:hAnsi="Times New Roman"/>
          </w:rPr>
          <w:t>-CU</w:t>
        </w:r>
      </w:ins>
      <w:r w:rsidRPr="00421603">
        <w:rPr>
          <w:rFonts w:ascii="Times New Roman" w:eastAsia="SimSun" w:hAnsi="Times New Roman"/>
        </w:rPr>
        <w:t xml:space="preserve"> may hand over the UEs served by the mobile IAB-node, and </w:t>
      </w:r>
      <w:ins w:id="84" w:author="Ericsson User" w:date="2023-10-26T12:52:00Z">
        <w:r w:rsidR="00591F15">
          <w:rPr>
            <w:rFonts w:ascii="Times New Roman" w:eastAsia="SimSun" w:hAnsi="Times New Roman"/>
          </w:rPr>
          <w:t xml:space="preserve">it </w:t>
        </w:r>
      </w:ins>
      <w:r w:rsidRPr="00421603">
        <w:rPr>
          <w:rFonts w:ascii="Times New Roman" w:eastAsia="SimSun" w:hAnsi="Times New Roman"/>
        </w:rPr>
        <w:t>should release</w:t>
      </w:r>
      <w:del w:id="85" w:author="Ericsson User" w:date="2023-10-26T12:32:00Z">
        <w:r w:rsidRPr="00421603" w:rsidDel="00BA6800">
          <w:rPr>
            <w:rFonts w:ascii="Times New Roman" w:eastAsia="SimSun" w:hAnsi="Times New Roman"/>
          </w:rPr>
          <w:delText>s</w:delText>
        </w:r>
      </w:del>
      <w:r w:rsidRPr="00421603">
        <w:rPr>
          <w:rFonts w:ascii="Times New Roman" w:eastAsia="SimSun" w:hAnsi="Times New Roman"/>
        </w:rPr>
        <w:t xml:space="preserve"> the F1 interface towards the mobile IAB-DU. After that, the F1-terminating IAB-donor</w:t>
      </w:r>
      <w:ins w:id="86" w:author="Ericsson User" w:date="2023-10-26T12:52:00Z">
        <w:r w:rsidR="00591F15">
          <w:rPr>
            <w:rFonts w:ascii="Times New Roman" w:eastAsia="SimSun" w:hAnsi="Times New Roman"/>
          </w:rPr>
          <w:t>-CU</w:t>
        </w:r>
      </w:ins>
      <w:r w:rsidRPr="00421603">
        <w:rPr>
          <w:rFonts w:ascii="Times New Roman" w:eastAsia="SimSun" w:hAnsi="Times New Roman"/>
        </w:rPr>
        <w:t xml:space="preserve"> requests from the RRC-terminating </w:t>
      </w:r>
      <w:ins w:id="87" w:author="Ericsson User" w:date="2023-10-26T12:52:00Z">
        <w:r w:rsidR="00591F15">
          <w:rPr>
            <w:rFonts w:ascii="Times New Roman" w:eastAsia="SimSun" w:hAnsi="Times New Roman"/>
          </w:rPr>
          <w:t>IAB-</w:t>
        </w:r>
      </w:ins>
      <w:r w:rsidRPr="00421603">
        <w:rPr>
          <w:rFonts w:ascii="Times New Roman" w:eastAsia="SimSun" w:hAnsi="Times New Roman"/>
        </w:rPr>
        <w:t>donor</w:t>
      </w:r>
      <w:ins w:id="88" w:author="Ericsson User" w:date="2023-10-26T12:52:00Z">
        <w:r w:rsidR="00591F15">
          <w:rPr>
            <w:rFonts w:ascii="Times New Roman" w:eastAsia="SimSun" w:hAnsi="Times New Roman"/>
          </w:rPr>
          <w:t>-CU</w:t>
        </w:r>
      </w:ins>
      <w:r w:rsidRPr="00421603">
        <w:rPr>
          <w:rFonts w:ascii="Times New Roman" w:eastAsia="SimSun" w:hAnsi="Times New Roman"/>
        </w:rPr>
        <w:t xml:space="preserve"> the release of all the </w:t>
      </w:r>
      <w:ins w:id="89" w:author="Ericsson User" w:date="2023-10-26T12:52:00Z">
        <w:r w:rsidR="008E3C0E">
          <w:rPr>
            <w:rFonts w:ascii="Times New Roman" w:eastAsia="SimSun" w:hAnsi="Times New Roman"/>
          </w:rPr>
          <w:t xml:space="preserve">backhaul resources for the </w:t>
        </w:r>
      </w:ins>
      <w:r w:rsidRPr="00421603">
        <w:rPr>
          <w:rFonts w:ascii="Times New Roman" w:eastAsia="SimSun" w:hAnsi="Times New Roman"/>
        </w:rPr>
        <w:t>offloaded traffic</w:t>
      </w:r>
      <w:del w:id="90" w:author="Ericsson User" w:date="2023-10-26T12:33:00Z">
        <w:r w:rsidRPr="00421603" w:rsidDel="005C299F">
          <w:rPr>
            <w:rFonts w:ascii="Times New Roman" w:eastAsia="SimSun" w:hAnsi="Times New Roman"/>
          </w:rPr>
          <w:delText>s</w:delText>
        </w:r>
      </w:del>
      <w:ins w:id="91" w:author="Ericsson User" w:date="2023-10-26T12:33:00Z">
        <w:r w:rsidR="005C299F">
          <w:rPr>
            <w:rFonts w:ascii="Times New Roman" w:eastAsia="SimSun" w:hAnsi="Times New Roman"/>
          </w:rPr>
          <w:t xml:space="preserve"> via the XnAP </w:t>
        </w:r>
      </w:ins>
      <w:ins w:id="92" w:author="Ericsson User" w:date="2023-10-26T12:34:00Z">
        <w:r w:rsidR="00FB7B01" w:rsidRPr="00FB7B01">
          <w:rPr>
            <w:rFonts w:ascii="Times New Roman" w:eastAsia="SimSun" w:hAnsi="Times New Roman"/>
          </w:rPr>
          <w:t>IAB TRANSPORT MIGRATION MANAGEMENT REQUEST</w:t>
        </w:r>
        <w:r w:rsidR="00FB7B01">
          <w:rPr>
            <w:rFonts w:ascii="Times New Roman" w:eastAsia="SimSun" w:hAnsi="Times New Roman"/>
          </w:rPr>
          <w:t xml:space="preserve"> message</w:t>
        </w:r>
      </w:ins>
      <w:r w:rsidRPr="00421603">
        <w:rPr>
          <w:rFonts w:ascii="Times New Roman" w:eastAsia="SimSun" w:hAnsi="Times New Roman"/>
        </w:rPr>
        <w:t xml:space="preserve">, and then the RRC-terminating </w:t>
      </w:r>
      <w:ins w:id="93" w:author="Ericsson User" w:date="2023-10-26T12:53:00Z">
        <w:r w:rsidR="008E3C0E">
          <w:rPr>
            <w:rFonts w:ascii="Times New Roman" w:eastAsia="SimSun" w:hAnsi="Times New Roman"/>
          </w:rPr>
          <w:t>IAB-</w:t>
        </w:r>
      </w:ins>
      <w:r w:rsidRPr="00421603">
        <w:rPr>
          <w:rFonts w:ascii="Times New Roman" w:eastAsia="SimSun" w:hAnsi="Times New Roman"/>
        </w:rPr>
        <w:t>donor</w:t>
      </w:r>
      <w:ins w:id="94" w:author="Ericsson User" w:date="2023-10-26T12:53:00Z">
        <w:r w:rsidR="008E3C0E">
          <w:rPr>
            <w:rFonts w:ascii="Times New Roman" w:eastAsia="SimSun" w:hAnsi="Times New Roman"/>
          </w:rPr>
          <w:t>-CU</w:t>
        </w:r>
      </w:ins>
      <w:r w:rsidRPr="00421603">
        <w:rPr>
          <w:rFonts w:ascii="Times New Roman" w:eastAsia="SimSun" w:hAnsi="Times New Roman"/>
        </w:rPr>
        <w:t xml:space="preserve"> releases all backhaul resources (including BAP address, TNL address and default BAP reconfiguration) for this mobile IAB</w:t>
      </w:r>
      <w:del w:id="95" w:author="Ericsson User" w:date="2023-10-26T12:53:00Z">
        <w:r w:rsidRPr="00421603" w:rsidDel="00A3059C">
          <w:rPr>
            <w:rFonts w:ascii="Times New Roman" w:eastAsia="SimSun" w:hAnsi="Times New Roman"/>
          </w:rPr>
          <w:delText xml:space="preserve"> </w:delText>
        </w:r>
      </w:del>
      <w:ins w:id="96" w:author="Ericsson User" w:date="2023-10-26T12:53:00Z">
        <w:r w:rsidR="00A3059C">
          <w:rPr>
            <w:rFonts w:ascii="Times New Roman" w:eastAsia="SimSun" w:hAnsi="Times New Roman"/>
          </w:rPr>
          <w:t>-</w:t>
        </w:r>
      </w:ins>
      <w:r w:rsidRPr="00421603">
        <w:rPr>
          <w:rFonts w:ascii="Times New Roman" w:eastAsia="SimSun" w:hAnsi="Times New Roman"/>
        </w:rPr>
        <w:t xml:space="preserve">node. </w:t>
      </w:r>
    </w:p>
    <w:p w14:paraId="34D89A81" w14:textId="77777777" w:rsidR="00421603" w:rsidRPr="00540D02" w:rsidRDefault="00421603" w:rsidP="00421603">
      <w:pPr>
        <w:jc w:val="center"/>
      </w:pPr>
      <w:r w:rsidRPr="00540D02">
        <w:rPr>
          <w:highlight w:val="yellow"/>
        </w:rPr>
        <w:t>-------------------------------------------</w:t>
      </w:r>
      <w:r>
        <w:rPr>
          <w:highlight w:val="yellow"/>
        </w:rPr>
        <w:t xml:space="preserve">Next </w:t>
      </w:r>
      <w:r w:rsidRPr="00540D02">
        <w:rPr>
          <w:highlight w:val="yellow"/>
        </w:rPr>
        <w:t>change-------------------------------------------</w:t>
      </w:r>
    </w:p>
    <w:p w14:paraId="5BE68065" w14:textId="77777777" w:rsidR="00421603" w:rsidRDefault="00421603" w:rsidP="00421603">
      <w:pPr>
        <w:overflowPunct/>
        <w:autoSpaceDE/>
        <w:autoSpaceDN/>
        <w:adjustRightInd/>
        <w:spacing w:after="180"/>
        <w:jc w:val="left"/>
        <w:textAlignment w:val="auto"/>
        <w:rPr>
          <w:rFonts w:ascii="Times New Roman" w:eastAsia="SimSun" w:hAnsi="Times New Roman"/>
        </w:rPr>
      </w:pPr>
    </w:p>
    <w:p w14:paraId="1ED3263F" w14:textId="64606173" w:rsidR="00421603" w:rsidRPr="00421603" w:rsidRDefault="00421603" w:rsidP="00421603">
      <w:pPr>
        <w:keepNext/>
        <w:keepLines/>
        <w:tabs>
          <w:tab w:val="left" w:pos="737"/>
        </w:tabs>
        <w:overflowPunct/>
        <w:autoSpaceDE/>
        <w:autoSpaceDN/>
        <w:adjustRightInd/>
        <w:spacing w:before="120" w:after="180"/>
        <w:jc w:val="left"/>
        <w:textAlignment w:val="auto"/>
        <w:outlineLvl w:val="2"/>
        <w:rPr>
          <w:rFonts w:eastAsia="Malgun Gothic"/>
          <w:sz w:val="28"/>
          <w:lang w:eastAsia="en-US"/>
        </w:rPr>
      </w:pPr>
      <w:bookmarkStart w:id="97" w:name="_Toc45104809"/>
      <w:bookmarkStart w:id="98" w:name="_Toc45883292"/>
      <w:bookmarkStart w:id="99" w:name="_Toc51763573"/>
      <w:bookmarkStart w:id="100" w:name="_Toc52266388"/>
      <w:bookmarkStart w:id="101" w:name="_Toc64445166"/>
      <w:bookmarkStart w:id="102" w:name="_Toc73980525"/>
      <w:bookmarkStart w:id="103" w:name="_Toc88651221"/>
      <w:bookmarkStart w:id="104" w:name="_Toc98351765"/>
      <w:bookmarkStart w:id="105" w:name="_Toc98748063"/>
      <w:bookmarkStart w:id="106" w:name="_Toc105704450"/>
      <w:bookmarkStart w:id="107" w:name="_Toc106108568"/>
      <w:bookmarkStart w:id="108" w:name="_Toc107829540"/>
      <w:bookmarkStart w:id="109" w:name="_Toc112703299"/>
      <w:bookmarkStart w:id="110" w:name="_Toc145327420"/>
      <w:r w:rsidRPr="00421603">
        <w:rPr>
          <w:rFonts w:eastAsia="Malgun Gothic"/>
          <w:sz w:val="28"/>
          <w:lang w:eastAsia="en-US"/>
        </w:rPr>
        <w:t>8.9.X2</w:t>
      </w:r>
      <w:r w:rsidRPr="00421603">
        <w:rPr>
          <w:rFonts w:eastAsia="Malgun Gothic"/>
          <w:sz w:val="28"/>
          <w:lang w:eastAsia="en-US"/>
        </w:rPr>
        <w:tab/>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421603">
        <w:rPr>
          <w:rFonts w:eastAsia="Malgun Gothic"/>
          <w:sz w:val="28"/>
          <w:lang w:eastAsia="en-US"/>
        </w:rPr>
        <w:t>IAB-donor-CU-based NR Cell Identity (NCI) (re)configuration for mobile IAB cells</w:t>
      </w:r>
    </w:p>
    <w:p w14:paraId="256EEE78" w14:textId="7B354388" w:rsidR="00421603" w:rsidRPr="00421603" w:rsidRDefault="00421603" w:rsidP="00421603">
      <w:pPr>
        <w:overflowPunct/>
        <w:autoSpaceDE/>
        <w:autoSpaceDN/>
        <w:adjustRightInd/>
        <w:spacing w:after="180"/>
        <w:jc w:val="left"/>
        <w:textAlignment w:val="auto"/>
        <w:rPr>
          <w:rFonts w:ascii="Times New Roman" w:eastAsia="Malgun Gothic" w:hAnsi="Times New Roman"/>
          <w:lang w:eastAsia="en-US"/>
        </w:rPr>
      </w:pPr>
      <w:r w:rsidRPr="00421603">
        <w:rPr>
          <w:rFonts w:ascii="Times New Roman" w:eastAsia="Malgun Gothic" w:hAnsi="Times New Roman"/>
          <w:lang w:eastAsia="en-US"/>
        </w:rPr>
        <w:t xml:space="preserve">The NCIs of the cells served by a mobile IAB-DU configured by the OAM can be reconfigured by the </w:t>
      </w:r>
      <w:r w:rsidRPr="00421603">
        <w:rPr>
          <w:rFonts w:ascii="Times New Roman" w:eastAsia="DengXian" w:hAnsi="Times New Roman"/>
          <w:lang w:eastAsia="en-US"/>
        </w:rPr>
        <w:t>F1 terminating</w:t>
      </w:r>
      <w:r w:rsidRPr="00421603">
        <w:rPr>
          <w:rFonts w:ascii="DengXian" w:eastAsia="DengXian" w:hAnsi="DengXian"/>
          <w:lang w:eastAsia="en-US"/>
        </w:rPr>
        <w:t xml:space="preserve"> </w:t>
      </w:r>
      <w:r w:rsidRPr="00421603">
        <w:rPr>
          <w:rFonts w:ascii="Times New Roman" w:eastAsia="Malgun Gothic" w:hAnsi="Times New Roman"/>
          <w:lang w:eastAsia="en-US"/>
        </w:rPr>
        <w:t xml:space="preserve">IAB-donor-CU serving the mobile IAB-DU, in case of an NCI collision with cells of other gNB-DUs supported by the IAB-donor-CU. The reconfiguration of </w:t>
      </w:r>
      <w:ins w:id="111" w:author="Ericsson User" w:date="2023-10-26T12:56:00Z">
        <w:r w:rsidR="001338C2">
          <w:rPr>
            <w:rFonts w:ascii="Times New Roman" w:eastAsia="Malgun Gothic" w:hAnsi="Times New Roman"/>
            <w:lang w:eastAsia="en-US"/>
          </w:rPr>
          <w:t xml:space="preserve">an </w:t>
        </w:r>
      </w:ins>
      <w:r w:rsidRPr="00421603">
        <w:rPr>
          <w:rFonts w:ascii="Times New Roman" w:eastAsia="Malgun Gothic" w:hAnsi="Times New Roman"/>
          <w:lang w:eastAsia="en-US"/>
        </w:rPr>
        <w:t>NCI pertains to the reconfiguration of the cellLocalId part of the NCI, where the new cellLocalId(s) are based on a list of NCIs that has been configured on this F1-terminating IAB-donor-CU.</w:t>
      </w:r>
    </w:p>
    <w:p w14:paraId="2BBF322F" w14:textId="77777777" w:rsidR="00421603" w:rsidRPr="00421603" w:rsidRDefault="00421603" w:rsidP="00421603">
      <w:pPr>
        <w:overflowPunct/>
        <w:autoSpaceDE/>
        <w:autoSpaceDN/>
        <w:adjustRightInd/>
        <w:spacing w:after="180"/>
        <w:jc w:val="left"/>
        <w:textAlignment w:val="auto"/>
        <w:rPr>
          <w:rFonts w:ascii="Times New Roman" w:eastAsia="Malgun Gothic" w:hAnsi="Times New Roman"/>
          <w:lang w:eastAsia="en-US"/>
        </w:rPr>
      </w:pPr>
      <w:r w:rsidRPr="00421603">
        <w:rPr>
          <w:rFonts w:ascii="Times New Roman" w:eastAsia="Malgun Gothic" w:hAnsi="Times New Roman"/>
          <w:lang w:eastAsia="en-US"/>
        </w:rPr>
        <w:t>The value change of cellLocalId(s) shall be indicated to the OAM system of the mobile IAB-DU following the NCI reconfiguration. The mobile IAB-DU can notify OAM about the reconfigured cellLocalId(s) using notifications specified in TS 28.532 [xx2].</w:t>
      </w:r>
      <w:bookmarkStart w:id="112" w:name="OLE_LINK49"/>
    </w:p>
    <w:p w14:paraId="60F4FE94" w14:textId="77777777" w:rsidR="00421603" w:rsidRPr="00421603" w:rsidRDefault="00421603" w:rsidP="00421603">
      <w:pPr>
        <w:keepLines/>
        <w:numPr>
          <w:ilvl w:val="0"/>
          <w:numId w:val="40"/>
        </w:numPr>
        <w:overflowPunct/>
        <w:autoSpaceDE/>
        <w:autoSpaceDN/>
        <w:adjustRightInd/>
        <w:spacing w:after="180"/>
        <w:ind w:left="1135" w:hanging="851"/>
        <w:jc w:val="left"/>
        <w:textAlignment w:val="auto"/>
        <w:rPr>
          <w:rFonts w:ascii="Times New Roman" w:eastAsia="SimSun" w:hAnsi="Times New Roman"/>
          <w:lang w:eastAsia="en-US"/>
        </w:rPr>
      </w:pPr>
      <w:r w:rsidRPr="00421603">
        <w:rPr>
          <w:rFonts w:ascii="Times New Roman" w:eastAsia="SimSun" w:hAnsi="Times New Roman"/>
          <w:lang w:eastAsia="en-US"/>
        </w:rPr>
        <w:t>NOTE:</w:t>
      </w:r>
      <w:bookmarkEnd w:id="112"/>
      <w:r w:rsidRPr="00421603">
        <w:rPr>
          <w:rFonts w:ascii="Times New Roman" w:eastAsia="SimSun" w:hAnsi="Times New Roman"/>
          <w:lang w:eastAsia="en-US"/>
        </w:rPr>
        <w:tab/>
        <w:t>This shall not affect the existing procedure of configuring NCGI of cells served by a stationary gNB-DU via the OAM.</w:t>
      </w:r>
    </w:p>
    <w:p w14:paraId="31D754E0" w14:textId="77777777" w:rsidR="00421603" w:rsidRDefault="00421603" w:rsidP="00421603">
      <w:pPr>
        <w:overflowPunct/>
        <w:autoSpaceDE/>
        <w:autoSpaceDN/>
        <w:adjustRightInd/>
        <w:spacing w:after="180"/>
        <w:jc w:val="left"/>
        <w:textAlignment w:val="auto"/>
        <w:rPr>
          <w:rFonts w:ascii="Times New Roman" w:eastAsia="SimSun" w:hAnsi="Times New Roman"/>
        </w:rPr>
      </w:pPr>
    </w:p>
    <w:p w14:paraId="67D33F2F" w14:textId="77777777" w:rsidR="00421603" w:rsidRPr="00540D02" w:rsidRDefault="00421603" w:rsidP="00421603">
      <w:pPr>
        <w:jc w:val="center"/>
      </w:pPr>
      <w:r w:rsidRPr="00540D02">
        <w:rPr>
          <w:highlight w:val="yellow"/>
        </w:rPr>
        <w:t>-------------------------------------------</w:t>
      </w:r>
      <w:r>
        <w:rPr>
          <w:highlight w:val="yellow"/>
        </w:rPr>
        <w:t xml:space="preserve">Next </w:t>
      </w:r>
      <w:r w:rsidRPr="00540D02">
        <w:rPr>
          <w:highlight w:val="yellow"/>
        </w:rPr>
        <w:t>change-------------------------------------------</w:t>
      </w:r>
    </w:p>
    <w:p w14:paraId="227F09F8" w14:textId="77777777" w:rsidR="00421603" w:rsidRPr="00421603" w:rsidRDefault="00421603" w:rsidP="00421603">
      <w:pPr>
        <w:keepNext/>
        <w:keepLines/>
        <w:tabs>
          <w:tab w:val="left" w:pos="737"/>
        </w:tabs>
        <w:overflowPunct/>
        <w:autoSpaceDE/>
        <w:autoSpaceDN/>
        <w:adjustRightInd/>
        <w:spacing w:before="120" w:after="180"/>
        <w:jc w:val="left"/>
        <w:textAlignment w:val="auto"/>
        <w:outlineLvl w:val="2"/>
        <w:rPr>
          <w:rFonts w:eastAsia="SimSun"/>
          <w:sz w:val="24"/>
          <w:lang w:eastAsia="ko-KR"/>
        </w:rPr>
      </w:pPr>
      <w:r w:rsidRPr="00421603">
        <w:rPr>
          <w:rFonts w:eastAsia="SimSun"/>
          <w:sz w:val="24"/>
          <w:lang w:eastAsia="ko-KR"/>
        </w:rPr>
        <w:t>8.12.X  Mobile IAB node integration</w:t>
      </w:r>
    </w:p>
    <w:p w14:paraId="7EAE3B4B" w14:textId="77777777" w:rsidR="00421603" w:rsidRPr="00421603" w:rsidRDefault="00421603" w:rsidP="00421603">
      <w:pPr>
        <w:spacing w:after="180"/>
        <w:jc w:val="left"/>
        <w:rPr>
          <w:rFonts w:ascii="Times New Roman" w:eastAsia="SimSun" w:hAnsi="Times New Roman"/>
        </w:rPr>
      </w:pPr>
      <w:r w:rsidRPr="00421603">
        <w:rPr>
          <w:rFonts w:ascii="Times New Roman" w:eastAsia="SimSun" w:hAnsi="Times New Roman"/>
        </w:rPr>
        <w:t>During the integration, the mobile IAB-MT and mobile IAB-DU can connect to the same IAB-donor or to different IAB-donors. The procedure for the latter case is shown in Figure 8.12.X-1.</w:t>
      </w:r>
    </w:p>
    <w:p w14:paraId="7D25A208" w14:textId="77777777" w:rsidR="00421603" w:rsidRPr="00421603" w:rsidRDefault="00421603" w:rsidP="00421603">
      <w:pPr>
        <w:keepLines/>
        <w:overflowPunct/>
        <w:autoSpaceDE/>
        <w:autoSpaceDN/>
        <w:adjustRightInd/>
        <w:spacing w:after="240"/>
        <w:jc w:val="center"/>
        <w:textAlignment w:val="auto"/>
        <w:rPr>
          <w:rFonts w:eastAsia="SimSun"/>
          <w:b/>
          <w:lang w:eastAsia="en-US"/>
        </w:rPr>
      </w:pPr>
      <w:r w:rsidRPr="00421603">
        <w:rPr>
          <w:rFonts w:eastAsia="Malgun Gothic"/>
          <w:b/>
          <w:lang w:eastAsia="en-US"/>
        </w:rPr>
        <w:object w:dxaOrig="13992" w:dyaOrig="4080" w14:anchorId="6779F6F4">
          <v:shape id="_x0000_i1026" type="#_x0000_t75" style="width:477.1pt;height:139pt" o:ole="">
            <v:imagedata r:id="rId15" o:title=""/>
          </v:shape>
          <o:OLEObject Type="Embed" ProgID="Mscgen.Chart" ShapeID="_x0000_i1026" DrawAspect="Content" ObjectID="_1760428506" r:id="rId16"/>
        </w:object>
      </w:r>
      <w:r w:rsidRPr="00421603">
        <w:rPr>
          <w:rFonts w:eastAsia="SimSun"/>
          <w:b/>
          <w:lang w:eastAsia="en-US"/>
        </w:rPr>
        <w:t xml:space="preserve">Figure 8.12.X-1: Decoupled mobile IAB node integration procedure </w:t>
      </w:r>
    </w:p>
    <w:p w14:paraId="27C5FB6D" w14:textId="77777777" w:rsidR="00421603" w:rsidRPr="00EC1327" w:rsidRDefault="00421603" w:rsidP="00EC1327">
      <w:pPr>
        <w:spacing w:after="180"/>
        <w:ind w:left="578"/>
        <w:jc w:val="left"/>
        <w:rPr>
          <w:rFonts w:ascii="Times New Roman" w:eastAsia="SimSun" w:hAnsi="Times New Roman"/>
          <w:lang w:eastAsia="ja-JP"/>
        </w:rPr>
      </w:pPr>
      <w:r w:rsidRPr="00EC1327">
        <w:rPr>
          <w:rFonts w:ascii="Times New Roman" w:eastAsia="SimSun" w:hAnsi="Times New Roman"/>
          <w:lang w:eastAsia="ja-JP"/>
        </w:rPr>
        <w:t xml:space="preserve">Phase 1: Equivalent procedure to Phase 1 of the IAB-node integration in SA mode in section 8.12.1, </w:t>
      </w:r>
      <w:r w:rsidRPr="00EC1327">
        <w:rPr>
          <w:rFonts w:ascii="Times New Roman" w:eastAsia="SimSun" w:hAnsi="Times New Roman"/>
          <w:lang w:eastAsia="en-US"/>
        </w:rPr>
        <w:t xml:space="preserve">where the mobile IAB-node and the RRC-terminating IAB-donor correspond to IAB-node 2 and the IAB-donor, respectively. The mobile IAB-node selects the parent node based on a mobile-IAB-specific over-the-air indication (transmitted in SIB1). </w:t>
      </w:r>
      <w:r w:rsidRPr="00EC1327">
        <w:rPr>
          <w:rFonts w:ascii="Times New Roman" w:eastAsia="SimSun" w:hAnsi="Times New Roman"/>
          <w:lang w:eastAsia="ja-JP"/>
        </w:rPr>
        <w:t xml:space="preserve">The mobile IAB-MT includes a mobile-IAB-node-specific indication in the </w:t>
      </w:r>
      <w:r w:rsidRPr="00EC1327">
        <w:rPr>
          <w:rFonts w:ascii="Times New Roman" w:eastAsia="SimSun" w:hAnsi="Times New Roman"/>
          <w:i/>
          <w:lang w:eastAsia="ja-JP"/>
        </w:rPr>
        <w:t>RRCSetupComplete</w:t>
      </w:r>
      <w:r w:rsidRPr="00EC1327">
        <w:rPr>
          <w:rFonts w:ascii="Times New Roman" w:eastAsia="SimSun" w:hAnsi="Times New Roman"/>
          <w:lang w:eastAsia="ja-JP"/>
        </w:rPr>
        <w:t xml:space="preserve"> message to assist the RRC-terminating IAB-donor to select an AMF supporting mobile IAB. </w:t>
      </w:r>
    </w:p>
    <w:p w14:paraId="714B5B70" w14:textId="77777777" w:rsidR="00421603" w:rsidRPr="00EC1327" w:rsidRDefault="00421603" w:rsidP="00EC1327">
      <w:pPr>
        <w:spacing w:after="180"/>
        <w:ind w:left="578"/>
        <w:jc w:val="left"/>
        <w:rPr>
          <w:rFonts w:ascii="Times New Roman" w:eastAsia="SimSun" w:hAnsi="Times New Roman"/>
          <w:lang w:eastAsia="ja-JP"/>
        </w:rPr>
      </w:pPr>
      <w:r w:rsidRPr="00EC1327">
        <w:rPr>
          <w:rFonts w:ascii="Times New Roman" w:eastAsia="SimSun" w:hAnsi="Times New Roman"/>
          <w:lang w:eastAsia="ja-JP"/>
        </w:rPr>
        <w:t>Phase 2-1: Same as Phase 2-1 of procedure in section 8.12.1.</w:t>
      </w:r>
    </w:p>
    <w:p w14:paraId="72FFC588" w14:textId="77777777" w:rsidR="00421603" w:rsidRPr="00EC1327" w:rsidRDefault="00421603" w:rsidP="00EC1327">
      <w:pPr>
        <w:spacing w:after="180"/>
        <w:ind w:left="578"/>
        <w:jc w:val="left"/>
        <w:rPr>
          <w:rFonts w:ascii="Times New Roman" w:eastAsia="SimSun" w:hAnsi="Times New Roman"/>
          <w:b/>
          <w:lang w:eastAsia="ja-JP"/>
        </w:rPr>
      </w:pPr>
      <w:r w:rsidRPr="00EC1327">
        <w:rPr>
          <w:rFonts w:ascii="Times New Roman" w:eastAsia="SimSun" w:hAnsi="Times New Roman"/>
          <w:lang w:eastAsia="ja-JP"/>
        </w:rPr>
        <w:t>Phase 2-2: Same as Phase 2-2 of procedure in section 8.12.1.</w:t>
      </w:r>
    </w:p>
    <w:p w14:paraId="5949D755" w14:textId="0E6A9982" w:rsidR="00421603" w:rsidRPr="00EC1327" w:rsidRDefault="00421603" w:rsidP="00EC1327">
      <w:pPr>
        <w:spacing w:after="180"/>
        <w:ind w:left="578"/>
        <w:jc w:val="left"/>
        <w:rPr>
          <w:rFonts w:ascii="Times New Roman" w:eastAsia="SimSun" w:hAnsi="Times New Roman"/>
          <w:lang w:eastAsia="ja-JP"/>
        </w:rPr>
      </w:pPr>
      <w:r w:rsidRPr="00EC1327">
        <w:rPr>
          <w:rFonts w:ascii="Times New Roman" w:eastAsia="SimSun" w:hAnsi="Times New Roman"/>
          <w:lang w:eastAsia="ja-JP"/>
        </w:rPr>
        <w:t>Phase 3: Mobile IAB-DU part setup. In this phase, the mobile IAB-DU is configured via OAM</w:t>
      </w:r>
      <w:ins w:id="113" w:author="Ericsson User" w:date="2023-10-26T12:29:00Z">
        <w:r w:rsidR="00A86D0E" w:rsidRPr="00EC1327">
          <w:rPr>
            <w:rFonts w:ascii="Times New Roman" w:eastAsia="SimSun" w:hAnsi="Times New Roman"/>
            <w:lang w:eastAsia="ja-JP"/>
          </w:rPr>
          <w:t xml:space="preserve"> </w:t>
        </w:r>
      </w:ins>
      <w:commentRangeStart w:id="114"/>
      <w:ins w:id="115" w:author="Ericsson User" w:date="2023-10-26T12:30:00Z">
        <w:r w:rsidR="00A86D0E" w:rsidRPr="00EC1327">
          <w:rPr>
            <w:rFonts w:ascii="Times New Roman" w:eastAsia="SimSun" w:hAnsi="Times New Roman"/>
            <w:lang w:eastAsia="ja-JP"/>
          </w:rPr>
          <w:t>with</w:t>
        </w:r>
        <w:commentRangeEnd w:id="114"/>
        <w:r w:rsidR="00225316" w:rsidRPr="00EC1327">
          <w:rPr>
            <w:rStyle w:val="CommentReference"/>
            <w:rFonts w:ascii="Times New Roman" w:hAnsi="Times New Roman"/>
          </w:rPr>
          <w:commentReference w:id="114"/>
        </w:r>
        <w:r w:rsidR="00A86D0E" w:rsidRPr="00EC1327">
          <w:rPr>
            <w:rFonts w:ascii="Times New Roman" w:eastAsia="SimSun" w:hAnsi="Times New Roman"/>
            <w:lang w:eastAsia="ja-JP"/>
          </w:rPr>
          <w:t xml:space="preserve"> the </w:t>
        </w:r>
        <w:r w:rsidR="00995054" w:rsidRPr="00EC1327">
          <w:rPr>
            <w:rFonts w:ascii="Times New Roman" w:eastAsia="SimSun" w:hAnsi="Times New Roman"/>
            <w:lang w:eastAsia="ja-JP"/>
          </w:rPr>
          <w:t>IAB-donor-CU to connect to</w:t>
        </w:r>
      </w:ins>
      <w:ins w:id="116" w:author="Ericsson User" w:date="2023-10-26T12:31:00Z">
        <w:r w:rsidR="00225316" w:rsidRPr="00EC1327">
          <w:rPr>
            <w:rFonts w:ascii="Times New Roman" w:eastAsia="SimSun" w:hAnsi="Times New Roman"/>
            <w:lang w:eastAsia="ja-JP"/>
          </w:rPr>
          <w:t xml:space="preserve"> (i.e., the F1-terminating IAB-donor-CU)</w:t>
        </w:r>
      </w:ins>
      <w:r w:rsidRPr="00EC1327">
        <w:rPr>
          <w:rFonts w:ascii="Times New Roman" w:eastAsia="SimSun" w:hAnsi="Times New Roman"/>
          <w:lang w:eastAsia="ja-JP"/>
        </w:rPr>
        <w:t xml:space="preserve">. </w:t>
      </w:r>
      <w:r w:rsidRPr="00EC1327">
        <w:rPr>
          <w:rFonts w:ascii="Times New Roman" w:eastAsia="SimSun" w:hAnsi="Times New Roman"/>
          <w:lang w:eastAsia="en-US"/>
        </w:rPr>
        <w:t>This configuration</w:t>
      </w:r>
      <w:ins w:id="117" w:author="Ericsson User" w:date="2023-10-26T12:30:00Z">
        <w:r w:rsidR="00225316" w:rsidRPr="00EC1327">
          <w:rPr>
            <w:rFonts w:ascii="Times New Roman" w:eastAsia="SimSun" w:hAnsi="Times New Roman"/>
            <w:lang w:eastAsia="en-US"/>
          </w:rPr>
          <w:t xml:space="preserve"> also</w:t>
        </w:r>
      </w:ins>
      <w:r w:rsidRPr="00EC1327">
        <w:rPr>
          <w:rFonts w:ascii="Times New Roman" w:eastAsia="SimSun" w:hAnsi="Times New Roman"/>
          <w:lang w:eastAsia="en-US"/>
        </w:rPr>
        <w:t xml:space="preserve"> includes the information for the establishment of F1-C to the F1-terminating IAB-donor-CU. </w:t>
      </w:r>
      <w:r w:rsidRPr="00EC1327">
        <w:rPr>
          <w:rFonts w:ascii="Times New Roman" w:eastAsia="SimSun" w:hAnsi="Times New Roman"/>
          <w:lang w:eastAsia="ja-JP"/>
        </w:rPr>
        <w:t xml:space="preserve"> The mobile IAB-DU initiates the TNL establishment, and F1 setup (as defined in clause 8.5) with the F1-terminating IAB-donor-CU</w:t>
      </w:r>
      <w:r w:rsidRPr="00EC1327">
        <w:rPr>
          <w:rFonts w:ascii="Times New Roman" w:eastAsia="SimSun" w:hAnsi="Times New Roman"/>
        </w:rPr>
        <w:t xml:space="preserve"> </w:t>
      </w:r>
      <w:r w:rsidRPr="00EC1327">
        <w:rPr>
          <w:rFonts w:ascii="Times New Roman" w:eastAsia="SimSun" w:hAnsi="Times New Roman"/>
          <w:lang w:eastAsia="en-US"/>
        </w:rPr>
        <w:t>using the default BAP routing ID and default BH RLC channel configured by the RRC terminating IAB-donor-CU in Phase 2-1 for upstream traffic</w:t>
      </w:r>
      <w:r w:rsidRPr="00EC1327">
        <w:rPr>
          <w:rFonts w:ascii="Times New Roman" w:eastAsia="SimSun" w:hAnsi="Times New Roman"/>
          <w:lang w:eastAsia="ja-JP"/>
        </w:rPr>
        <w:t xml:space="preserve">. During the F1 setup, the mobile IAB-DU includes the gNB ID of the RRC-terminating IAB-donor-CU and its BAP address in the F1 SETUP REQUEST message. The mobile IAB-node obtains this gNB ID from the over-the-air broadcast by the RRC-terminating IAB-donor (SIB1). </w:t>
      </w:r>
    </w:p>
    <w:p w14:paraId="00D6CB7F" w14:textId="77777777" w:rsidR="00421603" w:rsidRPr="00EC1327" w:rsidRDefault="00421603" w:rsidP="00EC1327">
      <w:pPr>
        <w:spacing w:after="180"/>
        <w:ind w:left="578"/>
        <w:jc w:val="left"/>
        <w:rPr>
          <w:rFonts w:ascii="Times New Roman" w:eastAsia="SimSun" w:hAnsi="Times New Roman"/>
          <w:lang w:eastAsia="ja-JP"/>
        </w:rPr>
      </w:pPr>
      <w:r w:rsidRPr="00EC1327">
        <w:rPr>
          <w:rFonts w:ascii="Times New Roman" w:eastAsia="SimSun" w:hAnsi="Times New Roman"/>
          <w:lang w:eastAsia="en-US"/>
        </w:rPr>
        <w:t xml:space="preserve">After the F1 is set up, the mobile IAB-node can start serving UEs. </w:t>
      </w:r>
      <w:r w:rsidRPr="00EC1327">
        <w:rPr>
          <w:rFonts w:ascii="Times New Roman" w:eastAsia="SimSun" w:hAnsi="Times New Roman"/>
          <w:lang w:eastAsia="ja-JP"/>
        </w:rPr>
        <w:t xml:space="preserve">The F1-terminating IAB-donor-CU can initiate the IAB Transport Migration Management procedure towards the RRC-terminating IAB-donor-CU as defined in section 8.17.3.1. </w:t>
      </w:r>
    </w:p>
    <w:p w14:paraId="75F5CEAF" w14:textId="77777777" w:rsidR="00421603" w:rsidRDefault="00421603" w:rsidP="00421603">
      <w:pPr>
        <w:overflowPunct/>
        <w:autoSpaceDE/>
        <w:autoSpaceDN/>
        <w:adjustRightInd/>
        <w:spacing w:after="180"/>
        <w:ind w:left="216" w:hanging="216"/>
        <w:jc w:val="left"/>
        <w:textAlignment w:val="auto"/>
        <w:rPr>
          <w:rFonts w:ascii="Times New Roman" w:eastAsia="SimSun" w:hAnsi="Times New Roman"/>
        </w:rPr>
      </w:pPr>
    </w:p>
    <w:p w14:paraId="52A4AAD6" w14:textId="77777777" w:rsidR="00421603" w:rsidRPr="00540D02" w:rsidRDefault="00421603" w:rsidP="00421603">
      <w:pPr>
        <w:jc w:val="center"/>
      </w:pPr>
      <w:r w:rsidRPr="00540D02">
        <w:rPr>
          <w:highlight w:val="yellow"/>
        </w:rPr>
        <w:t>-------------------------------------------</w:t>
      </w:r>
      <w:r>
        <w:rPr>
          <w:highlight w:val="yellow"/>
        </w:rPr>
        <w:t xml:space="preserve">Next </w:t>
      </w:r>
      <w:r w:rsidRPr="00540D02">
        <w:rPr>
          <w:highlight w:val="yellow"/>
        </w:rPr>
        <w:t>change-------------------------------------------</w:t>
      </w:r>
    </w:p>
    <w:p w14:paraId="111AF7E4" w14:textId="77777777" w:rsidR="00421603" w:rsidRPr="00421603" w:rsidRDefault="00421603" w:rsidP="00421603">
      <w:pPr>
        <w:overflowPunct/>
        <w:autoSpaceDE/>
        <w:autoSpaceDN/>
        <w:adjustRightInd/>
        <w:spacing w:after="180"/>
        <w:ind w:left="216" w:hanging="216"/>
        <w:jc w:val="left"/>
        <w:textAlignment w:val="auto"/>
        <w:rPr>
          <w:rFonts w:ascii="Times New Roman" w:eastAsia="Malgun Gothic" w:hAnsi="Times New Roman"/>
          <w:kern w:val="28"/>
          <w:lang w:val="en-US" w:eastAsia="ko-KR"/>
        </w:rPr>
      </w:pPr>
    </w:p>
    <w:p w14:paraId="40C7A28C" w14:textId="21C0B950" w:rsidR="00421603" w:rsidRPr="00421603" w:rsidRDefault="00421603" w:rsidP="00421603">
      <w:pPr>
        <w:keepNext/>
        <w:keepLines/>
        <w:tabs>
          <w:tab w:val="left" w:pos="737"/>
        </w:tabs>
        <w:overflowPunct/>
        <w:autoSpaceDE/>
        <w:autoSpaceDN/>
        <w:adjustRightInd/>
        <w:spacing w:before="120" w:after="180"/>
        <w:jc w:val="left"/>
        <w:textAlignment w:val="auto"/>
        <w:outlineLvl w:val="2"/>
        <w:rPr>
          <w:rFonts w:eastAsia="SimSun"/>
          <w:sz w:val="28"/>
          <w:lang w:eastAsia="en-US"/>
        </w:rPr>
      </w:pPr>
      <w:r w:rsidRPr="00421603">
        <w:rPr>
          <w:rFonts w:eastAsia="SimSun"/>
          <w:sz w:val="28"/>
          <w:lang w:eastAsia="en-US"/>
        </w:rPr>
        <w:t xml:space="preserve">8.YY.2 </w:t>
      </w:r>
      <w:r w:rsidR="007C5B34">
        <w:rPr>
          <w:rFonts w:eastAsia="SimSun"/>
          <w:sz w:val="28"/>
          <w:lang w:eastAsia="en-US"/>
        </w:rPr>
        <w:tab/>
      </w:r>
      <w:r w:rsidRPr="00421603">
        <w:rPr>
          <w:rFonts w:eastAsia="SimSun"/>
          <w:sz w:val="28"/>
          <w:lang w:eastAsia="en-US"/>
        </w:rPr>
        <w:t>Migration of mobile IAB-MT via NG handover</w:t>
      </w:r>
    </w:p>
    <w:p w14:paraId="45B3B43E" w14:textId="77777777" w:rsidR="00421603" w:rsidRPr="00421603" w:rsidRDefault="00421603" w:rsidP="00421603">
      <w:pPr>
        <w:overflowPunct/>
        <w:autoSpaceDE/>
        <w:autoSpaceDN/>
        <w:adjustRightInd/>
        <w:spacing w:after="180"/>
        <w:jc w:val="left"/>
        <w:textAlignment w:val="auto"/>
        <w:rPr>
          <w:rFonts w:ascii="Times New Roman" w:eastAsia="SimSun" w:hAnsi="Times New Roman"/>
          <w:lang w:eastAsia="en-US"/>
        </w:rPr>
      </w:pPr>
      <w:r w:rsidRPr="00421603">
        <w:rPr>
          <w:rFonts w:ascii="Times New Roman" w:eastAsia="SimSun" w:hAnsi="Times New Roman"/>
          <w:lang w:eastAsia="en-US"/>
        </w:rPr>
        <w:t xml:space="preserve">The mIAB-MT of a mobile IAB-node can be migrated from a source RRC-terminating IAB-donor-CU to a target RRC-terminating IAB-donor-CU using the NG handover procedure. During this migration, the mIAB-DU co-located with the mIAB-MT is connected to an F1-terminating IAB-donor-CU, which may be </w:t>
      </w:r>
      <w:r w:rsidRPr="00421603">
        <w:rPr>
          <w:rFonts w:ascii="Times New Roman" w:eastAsia="SimSun" w:hAnsi="Times New Roman"/>
          <w:lang w:val="en-US" w:eastAsia="en-US"/>
        </w:rPr>
        <w:t>the same</w:t>
      </w:r>
      <w:r w:rsidRPr="00421603">
        <w:rPr>
          <w:rFonts w:ascii="Times New Roman" w:eastAsia="SimSun" w:hAnsi="Times New Roman"/>
          <w:lang w:eastAsia="en-US"/>
        </w:rPr>
        <w:t xml:space="preserve"> as the source RRC-terminating IAB-donor-CU or the target RRC-terminating IAB-donor-CU, or it can be different from both the source and the target RRC-terminating IAB-donor-CU.</w:t>
      </w:r>
    </w:p>
    <w:p w14:paraId="1A169122" w14:textId="77777777" w:rsidR="00421603" w:rsidRPr="00421603" w:rsidRDefault="00421603" w:rsidP="00421603">
      <w:pPr>
        <w:overflowPunct/>
        <w:autoSpaceDE/>
        <w:autoSpaceDN/>
        <w:adjustRightInd/>
        <w:spacing w:after="180"/>
        <w:jc w:val="left"/>
        <w:textAlignment w:val="auto"/>
        <w:rPr>
          <w:rFonts w:ascii="Times New Roman" w:eastAsia="SimSun" w:hAnsi="Times New Roman"/>
          <w:lang w:eastAsia="en-US"/>
        </w:rPr>
      </w:pPr>
      <w:r w:rsidRPr="00421603">
        <w:rPr>
          <w:rFonts w:ascii="Times New Roman" w:eastAsia="SimSun" w:hAnsi="Times New Roman"/>
          <w:lang w:eastAsia="en-US"/>
        </w:rPr>
        <w:t xml:space="preserve">Figure 8.YY.2.1-1 shows an example of mIAB-MT migration via NG handover. In this example, the mIAB-MT is connected to the source RRC-terminating IAB-donor-CU via a source path of an IAB topology before the </w:t>
      </w:r>
      <w:r w:rsidRPr="00421603">
        <w:rPr>
          <w:rFonts w:ascii="Times New Roman" w:eastAsia="SimSun" w:hAnsi="Times New Roman" w:hint="eastAsia"/>
          <w:lang w:val="en-US"/>
        </w:rPr>
        <w:t>migration</w:t>
      </w:r>
      <w:r w:rsidRPr="00421603">
        <w:rPr>
          <w:rFonts w:ascii="Times New Roman" w:eastAsia="SimSun" w:hAnsi="Times New Roman"/>
          <w:lang w:val="en-US"/>
        </w:rPr>
        <w:t>,</w:t>
      </w:r>
      <w:r w:rsidRPr="00421603">
        <w:rPr>
          <w:rFonts w:ascii="Times New Roman" w:eastAsia="SimSun" w:hAnsi="Times New Roman"/>
          <w:lang w:eastAsia="en-US"/>
        </w:rPr>
        <w:t xml:space="preserve"> and it is connected to the target RRC-terminating IAB-donor-CU via a target path of a different IAB topology after the </w:t>
      </w:r>
      <w:r w:rsidRPr="00421603">
        <w:rPr>
          <w:rFonts w:ascii="Times New Roman" w:eastAsia="SimSun" w:hAnsi="Times New Roman" w:hint="eastAsia"/>
          <w:lang w:val="en-US"/>
        </w:rPr>
        <w:t>migration</w:t>
      </w:r>
      <w:r w:rsidRPr="00421603">
        <w:rPr>
          <w:rFonts w:ascii="Times New Roman" w:eastAsia="SimSun" w:hAnsi="Times New Roman"/>
          <w:lang w:eastAsia="en-US"/>
        </w:rPr>
        <w:t xml:space="preserve">. </w:t>
      </w:r>
    </w:p>
    <w:p w14:paraId="6ECA7A53" w14:textId="77777777" w:rsidR="00421603" w:rsidRPr="00421603" w:rsidRDefault="00421603" w:rsidP="00421603">
      <w:pPr>
        <w:keepNext/>
        <w:overflowPunct/>
        <w:autoSpaceDE/>
        <w:autoSpaceDN/>
        <w:adjustRightInd/>
        <w:spacing w:after="180"/>
        <w:jc w:val="center"/>
        <w:textAlignment w:val="auto"/>
        <w:rPr>
          <w:rFonts w:ascii="Times New Roman" w:eastAsia="SimSun" w:hAnsi="Times New Roman"/>
          <w:b/>
          <w:bCs/>
          <w:i/>
          <w:iCs/>
          <w:lang w:eastAsia="en-US"/>
        </w:rPr>
      </w:pPr>
      <w:r w:rsidRPr="00421603">
        <w:rPr>
          <w:rFonts w:ascii="Times New Roman" w:eastAsia="Malgun Gothic" w:hAnsi="Times New Roman"/>
          <w:lang w:eastAsia="en-US"/>
        </w:rPr>
        <w:object w:dxaOrig="16620" w:dyaOrig="2364" w14:anchorId="28DADE11">
          <v:shape id="_x0000_i1027" type="#_x0000_t75" style="width:478.95pt;height:68.25pt" o:ole="">
            <v:imagedata r:id="rId21" o:title=""/>
          </v:shape>
          <o:OLEObject Type="Embed" ProgID="Mscgen.Chart" ShapeID="_x0000_i1027" DrawAspect="Content" ObjectID="_1760428507" r:id="rId22"/>
        </w:object>
      </w:r>
      <w:r w:rsidRPr="00421603">
        <w:rPr>
          <w:rFonts w:ascii="Times New Roman" w:eastAsia="SimSun" w:hAnsi="Times New Roman"/>
          <w:b/>
          <w:bCs/>
          <w:lang w:eastAsia="en-US"/>
        </w:rPr>
        <w:t>Figure 8.YY.2.1-1: Procedure for NG-based migration of mobile IAB-MT</w:t>
      </w:r>
    </w:p>
    <w:p w14:paraId="68C3AC19" w14:textId="77777777" w:rsidR="00421603" w:rsidRPr="00421603" w:rsidRDefault="00421603" w:rsidP="00421603">
      <w:pPr>
        <w:overflowPunct/>
        <w:autoSpaceDE/>
        <w:autoSpaceDN/>
        <w:adjustRightInd/>
        <w:spacing w:after="180"/>
        <w:ind w:left="216" w:hanging="216"/>
        <w:jc w:val="left"/>
        <w:textAlignment w:val="auto"/>
        <w:rPr>
          <w:rFonts w:ascii="Times New Roman" w:eastAsia="SimSun" w:hAnsi="Times New Roman"/>
          <w:lang w:eastAsia="en-US"/>
        </w:rPr>
      </w:pPr>
      <w:r w:rsidRPr="00421603">
        <w:rPr>
          <w:rFonts w:ascii="Times New Roman" w:eastAsia="SimSun" w:hAnsi="Times New Roman"/>
          <w:lang w:eastAsia="en-US"/>
        </w:rPr>
        <w:t xml:space="preserve">1. </w:t>
      </w:r>
      <w:r w:rsidRPr="00421603">
        <w:rPr>
          <w:rFonts w:ascii="Times New Roman" w:eastAsia="SimSun" w:hAnsi="Times New Roman" w:hint="eastAsia"/>
        </w:rPr>
        <w:t>S</w:t>
      </w:r>
      <w:r w:rsidRPr="00421603">
        <w:rPr>
          <w:rFonts w:ascii="Times New Roman" w:eastAsia="SimSun" w:hAnsi="Times New Roman"/>
        </w:rPr>
        <w:t xml:space="preserve">imilar to </w:t>
      </w:r>
      <w:r w:rsidRPr="00421603">
        <w:rPr>
          <w:rFonts w:ascii="Times New Roman" w:eastAsia="SimSun" w:hAnsi="Times New Roman"/>
          <w:lang w:eastAsia="en-US"/>
        </w:rPr>
        <w:t xml:space="preserve">Step 1-14 in Section 8.17.3.1, where the NG-based handover procedure is used instead as defined in Section 4.9.1.3.2 and 4.9.1.3.3 in TS 23.502[xx1]. </w:t>
      </w:r>
    </w:p>
    <w:p w14:paraId="35AE354B" w14:textId="77777777" w:rsidR="00421603" w:rsidRPr="00421603" w:rsidRDefault="00421603" w:rsidP="00421603">
      <w:pPr>
        <w:overflowPunct/>
        <w:autoSpaceDE/>
        <w:autoSpaceDN/>
        <w:adjustRightInd/>
        <w:spacing w:after="180"/>
        <w:ind w:left="216" w:hanging="216"/>
        <w:jc w:val="left"/>
        <w:textAlignment w:val="auto"/>
        <w:rPr>
          <w:rFonts w:ascii="Times New Roman" w:eastAsia="SimSun" w:hAnsi="Times New Roman"/>
          <w:lang w:eastAsia="en-US"/>
        </w:rPr>
      </w:pPr>
      <w:r w:rsidRPr="00421603">
        <w:rPr>
          <w:rFonts w:ascii="Times New Roman" w:eastAsia="SimSun" w:hAnsi="Times New Roman"/>
          <w:lang w:eastAsia="en-US"/>
        </w:rPr>
        <w:t>2. Same as step 2 to step 4 of Section 8.YY.1</w:t>
      </w:r>
      <w:r w:rsidRPr="00421603">
        <w:rPr>
          <w:rFonts w:ascii="Times New Roman" w:eastAsia="SimSun" w:hAnsi="Times New Roman"/>
        </w:rPr>
        <w:t>.</w:t>
      </w:r>
    </w:p>
    <w:p w14:paraId="773F3B89" w14:textId="67702410" w:rsidR="00421603" w:rsidRPr="00421603" w:rsidRDefault="00421603" w:rsidP="00421603">
      <w:pPr>
        <w:keepLines/>
        <w:numPr>
          <w:ilvl w:val="0"/>
          <w:numId w:val="40"/>
        </w:numPr>
        <w:overflowPunct/>
        <w:autoSpaceDE/>
        <w:autoSpaceDN/>
        <w:adjustRightInd/>
        <w:spacing w:after="180"/>
        <w:ind w:left="1135" w:hanging="851"/>
        <w:jc w:val="left"/>
        <w:textAlignment w:val="auto"/>
        <w:rPr>
          <w:rFonts w:ascii="Times New Roman" w:eastAsia="SimSun" w:hAnsi="Times New Roman"/>
        </w:rPr>
      </w:pPr>
      <w:r w:rsidRPr="00421603">
        <w:rPr>
          <w:rFonts w:ascii="Times New Roman" w:eastAsia="SimSun" w:hAnsi="Times New Roman" w:hint="eastAsia"/>
        </w:rPr>
        <w:t>N</w:t>
      </w:r>
      <w:r w:rsidRPr="00421603">
        <w:rPr>
          <w:rFonts w:ascii="Times New Roman" w:eastAsia="SimSun" w:hAnsi="Times New Roman"/>
        </w:rPr>
        <w:t xml:space="preserve">OTE:     How to </w:t>
      </w:r>
      <w:r w:rsidRPr="00421603">
        <w:rPr>
          <w:rFonts w:ascii="Times New Roman" w:eastAsia="SimSun" w:hAnsi="Times New Roman"/>
          <w:lang w:eastAsia="en-US"/>
        </w:rPr>
        <w:t>exchange</w:t>
      </w:r>
      <w:r w:rsidRPr="00421603">
        <w:rPr>
          <w:rFonts w:ascii="Times New Roman" w:eastAsia="SimSun" w:hAnsi="Times New Roman"/>
        </w:rPr>
        <w:t xml:space="preserve"> the </w:t>
      </w:r>
      <w:r w:rsidRPr="00421603">
        <w:rPr>
          <w:rFonts w:ascii="Times New Roman" w:eastAsia="SimSun" w:hAnsi="Times New Roman"/>
          <w:lang w:eastAsia="en-US"/>
        </w:rPr>
        <w:t xml:space="preserve">IAB Transport Migration Management/Modification </w:t>
      </w:r>
      <w:ins w:id="118" w:author="Ericsson User" w:date="2023-10-26T14:05:00Z">
        <w:r w:rsidR="00F27759">
          <w:rPr>
            <w:rFonts w:ascii="Times New Roman" w:eastAsia="SimSun" w:hAnsi="Times New Roman"/>
            <w:lang w:eastAsia="en-US"/>
          </w:rPr>
          <w:t xml:space="preserve">and the </w:t>
        </w:r>
        <w:r w:rsidR="00F27759" w:rsidRPr="00F27759">
          <w:rPr>
            <w:rFonts w:ascii="Times New Roman" w:eastAsia="SimSun" w:hAnsi="Times New Roman"/>
            <w:lang w:eastAsia="en-US"/>
          </w:rPr>
          <w:t xml:space="preserve">IAB Resource Coordination </w:t>
        </w:r>
      </w:ins>
      <w:r w:rsidRPr="00421603">
        <w:rPr>
          <w:rFonts w:ascii="Times New Roman" w:eastAsia="SimSun" w:hAnsi="Times New Roman"/>
          <w:lang w:eastAsia="en-US"/>
        </w:rPr>
        <w:t>messages between the F1-terminating IAB-donor-CU and the target RRC-terminating IAB-donor-CU without Xn interface</w:t>
      </w:r>
      <w:r w:rsidRPr="00421603">
        <w:rPr>
          <w:rFonts w:ascii="Times New Roman" w:eastAsia="SimSun" w:hAnsi="Times New Roman"/>
        </w:rPr>
        <w:t xml:space="preserve"> is up to implementation. </w:t>
      </w:r>
    </w:p>
    <w:p w14:paraId="4FDBE6F0" w14:textId="7991F9C4" w:rsidR="00421603" w:rsidRPr="00421603" w:rsidRDefault="00421603" w:rsidP="00421603">
      <w:pPr>
        <w:keepNext/>
        <w:keepLines/>
        <w:tabs>
          <w:tab w:val="left" w:pos="737"/>
        </w:tabs>
        <w:overflowPunct/>
        <w:autoSpaceDE/>
        <w:autoSpaceDN/>
        <w:adjustRightInd/>
        <w:spacing w:before="120" w:after="180"/>
        <w:jc w:val="left"/>
        <w:textAlignment w:val="auto"/>
        <w:outlineLvl w:val="2"/>
        <w:rPr>
          <w:rFonts w:eastAsia="SimSun"/>
          <w:sz w:val="28"/>
          <w:lang w:eastAsia="en-US"/>
        </w:rPr>
      </w:pPr>
      <w:r w:rsidRPr="00421603">
        <w:rPr>
          <w:rFonts w:eastAsia="SimSun"/>
          <w:sz w:val="28"/>
          <w:lang w:eastAsia="en-US"/>
        </w:rPr>
        <w:t xml:space="preserve">8.YY.3 </w:t>
      </w:r>
      <w:r w:rsidR="007C5B34">
        <w:rPr>
          <w:rFonts w:eastAsia="SimSun"/>
          <w:sz w:val="28"/>
          <w:lang w:eastAsia="en-US"/>
        </w:rPr>
        <w:tab/>
      </w:r>
      <w:r w:rsidRPr="00421603">
        <w:rPr>
          <w:rFonts w:eastAsia="SimSun"/>
          <w:sz w:val="28"/>
          <w:lang w:eastAsia="en-US"/>
        </w:rPr>
        <w:t>Mobile IAB-DU migration procedure</w:t>
      </w:r>
    </w:p>
    <w:p w14:paraId="42375BE1" w14:textId="77777777" w:rsidR="00421603" w:rsidRPr="00421603" w:rsidRDefault="00421603" w:rsidP="00421603">
      <w:pPr>
        <w:overflowPunct/>
        <w:autoSpaceDE/>
        <w:autoSpaceDN/>
        <w:adjustRightInd/>
        <w:spacing w:after="180"/>
        <w:jc w:val="left"/>
        <w:textAlignment w:val="auto"/>
        <w:rPr>
          <w:rFonts w:ascii="Times New Roman" w:eastAsia="SimSun" w:hAnsi="Times New Roman"/>
          <w:lang w:eastAsia="en-US"/>
        </w:rPr>
      </w:pPr>
      <w:r w:rsidRPr="00421603">
        <w:rPr>
          <w:rFonts w:ascii="Times New Roman" w:eastAsia="SimSun" w:hAnsi="Times New Roman"/>
          <w:lang w:eastAsia="en-US"/>
        </w:rPr>
        <w:t xml:space="preserve">The RAN may perform the mobile IAB-DU migration procedure. During this procedure, the mobile IAB-node concurrently supports two logical mobile IAB-DUs, which have F1AP associations 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p>
    <w:p w14:paraId="60CCA6A5" w14:textId="77777777" w:rsidR="00421603" w:rsidRPr="00421603" w:rsidRDefault="00421603" w:rsidP="00421603">
      <w:pPr>
        <w:overflowPunct/>
        <w:autoSpaceDE/>
        <w:autoSpaceDN/>
        <w:adjustRightInd/>
        <w:spacing w:after="180"/>
        <w:jc w:val="left"/>
        <w:textAlignment w:val="auto"/>
        <w:rPr>
          <w:rFonts w:ascii="Times New Roman" w:eastAsia="SimSun" w:hAnsi="Times New Roman"/>
          <w:lang w:eastAsia="en-US"/>
        </w:rPr>
      </w:pPr>
      <w:r w:rsidRPr="00421603">
        <w:rPr>
          <w:rFonts w:ascii="Times New Roman" w:eastAsia="SimSun" w:hAnsi="Times New Roman"/>
          <w:lang w:eastAsia="en-US"/>
        </w:rPr>
        <w:t xml:space="preserve">UEs connected to the mobile IAB-node are handed over from the cell(s) of the source logical mobile IAB-DU associated with the source F1-terminating IAB-donor-CU to the cell(s) of the target logical mobile IAB-DU associated with the target F1-terminating IAB-donor-CU. After the UEs are handed over, the source logical mobile IAB-DU’s F1AP association with the source F1-terminating IAB-donor-CU may be released. </w:t>
      </w:r>
    </w:p>
    <w:p w14:paraId="2621F4F7" w14:textId="77777777" w:rsidR="00421603" w:rsidRPr="00421603" w:rsidRDefault="00421603" w:rsidP="00421603">
      <w:pPr>
        <w:overflowPunct/>
        <w:autoSpaceDE/>
        <w:autoSpaceDN/>
        <w:adjustRightInd/>
        <w:spacing w:after="180"/>
        <w:jc w:val="left"/>
        <w:textAlignment w:val="auto"/>
        <w:rPr>
          <w:rFonts w:ascii="Times New Roman" w:eastAsia="Malgun Gothic" w:hAnsi="Times New Roman"/>
          <w:lang w:eastAsia="en-US"/>
        </w:rPr>
      </w:pPr>
      <w:r w:rsidRPr="00421603">
        <w:rPr>
          <w:rFonts w:ascii="Times New Roman" w:eastAsia="SimSun" w:hAnsi="Times New Roman"/>
          <w:lang w:eastAsia="ja-JP"/>
        </w:rPr>
        <w:t xml:space="preserve">Figure 8.YY.3.1-1 shows an example of the mobile-IAB-DU migration procedure. In this example, the source and target F1-terminating </w:t>
      </w:r>
      <w:r w:rsidRPr="00421603">
        <w:rPr>
          <w:rFonts w:ascii="Times New Roman" w:eastAsia="SimSun" w:hAnsi="Times New Roman"/>
          <w:lang w:eastAsia="en-US"/>
        </w:rPr>
        <w:t>IAB-donor-CUs</w:t>
      </w:r>
      <w:r w:rsidRPr="00421603">
        <w:rPr>
          <w:rFonts w:ascii="Times New Roman" w:eastAsia="SimSun" w:hAnsi="Times New Roman"/>
          <w:lang w:eastAsia="ja-JP"/>
        </w:rPr>
        <w:t xml:space="preserve"> are different from the RRC-terminating </w:t>
      </w:r>
      <w:r w:rsidRPr="00421603">
        <w:rPr>
          <w:rFonts w:ascii="Times New Roman" w:eastAsia="SimSun" w:hAnsi="Times New Roman"/>
          <w:lang w:eastAsia="en-US"/>
        </w:rPr>
        <w:t>IAB-donor-CU</w:t>
      </w:r>
      <w:r w:rsidRPr="00421603">
        <w:rPr>
          <w:rFonts w:ascii="Times New Roman" w:eastAsia="SimSun" w:hAnsi="Times New Roman"/>
          <w:lang w:eastAsia="ja-JP"/>
        </w:rPr>
        <w:t xml:space="preserve">. </w:t>
      </w:r>
    </w:p>
    <w:p w14:paraId="7FBF6638" w14:textId="77777777" w:rsidR="00421603" w:rsidRPr="00421603" w:rsidRDefault="00421603" w:rsidP="00421603">
      <w:pPr>
        <w:overflowPunct/>
        <w:autoSpaceDE/>
        <w:autoSpaceDN/>
        <w:adjustRightInd/>
        <w:spacing w:after="180"/>
        <w:jc w:val="left"/>
        <w:textAlignment w:val="auto"/>
        <w:rPr>
          <w:rFonts w:ascii="Times New Roman" w:eastAsia="Malgun Gothic" w:hAnsi="Times New Roman"/>
          <w:lang w:eastAsia="en-US"/>
        </w:rPr>
      </w:pPr>
      <w:r w:rsidRPr="00421603">
        <w:rPr>
          <w:rFonts w:ascii="Times New Roman" w:eastAsia="Malgun Gothic" w:hAnsi="Times New Roman"/>
          <w:lang w:eastAsia="en-US"/>
        </w:rPr>
        <w:object w:dxaOrig="13476" w:dyaOrig="3984" w14:anchorId="6F8606B1">
          <v:shape id="_x0000_i1028" type="#_x0000_t75" style="width:478.95pt;height:142.1pt" o:ole="">
            <v:imagedata r:id="rId23" o:title=""/>
          </v:shape>
          <o:OLEObject Type="Embed" ProgID="Mscgen.Chart" ShapeID="_x0000_i1028" DrawAspect="Content" ObjectID="_1760428508" r:id="rId24"/>
        </w:object>
      </w:r>
    </w:p>
    <w:p w14:paraId="6CC15EEA" w14:textId="77777777" w:rsidR="00421603" w:rsidRPr="00421603" w:rsidRDefault="00421603" w:rsidP="00421603">
      <w:pPr>
        <w:keepLines/>
        <w:numPr>
          <w:ilvl w:val="0"/>
          <w:numId w:val="38"/>
        </w:numPr>
        <w:overflowPunct/>
        <w:autoSpaceDE/>
        <w:autoSpaceDN/>
        <w:adjustRightInd/>
        <w:spacing w:after="240"/>
        <w:ind w:left="0" w:firstLine="0"/>
        <w:jc w:val="center"/>
        <w:textAlignment w:val="auto"/>
        <w:rPr>
          <w:rFonts w:eastAsia="SimSun"/>
          <w:b/>
          <w:lang w:eastAsia="en-US"/>
        </w:rPr>
      </w:pPr>
      <w:r w:rsidRPr="00421603">
        <w:rPr>
          <w:rFonts w:eastAsia="SimSun"/>
          <w:b/>
          <w:lang w:eastAsia="en-US"/>
        </w:rPr>
        <w:t>Figure 8.YY.3.1-1: Mobile IAB-DU inter-CU migration procedure</w:t>
      </w:r>
    </w:p>
    <w:p w14:paraId="5163187D" w14:textId="68BD8B37" w:rsidR="00421603" w:rsidRPr="00421603" w:rsidRDefault="00421603" w:rsidP="00421603">
      <w:pPr>
        <w:numPr>
          <w:ilvl w:val="0"/>
          <w:numId w:val="41"/>
        </w:num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rPr>
        <w:t xml:space="preserve">The source F1-terminating IAB-donor-CU sends an MIAB F1 SETUP TRIGGERING </w:t>
      </w:r>
      <w:ins w:id="119" w:author="Ericsson User" w:date="2023-10-26T14:01:00Z">
        <w:r w:rsidR="00D53D16">
          <w:rPr>
            <w:rFonts w:ascii="Times New Roman" w:eastAsia="SimSun" w:hAnsi="Times New Roman"/>
          </w:rPr>
          <w:t xml:space="preserve">message </w:t>
        </w:r>
      </w:ins>
      <w:r w:rsidRPr="00421603">
        <w:rPr>
          <w:rFonts w:ascii="Times New Roman" w:eastAsia="SimSun" w:hAnsi="Times New Roman"/>
        </w:rPr>
        <w:t>to the source logical mIAB-DU to initialize the F1 Setup procedure towards the target F1-terminating IAB-donor-CU. The MIAB F1 SETUP TRIGGERING message includes the gNB ID of the target F1-terminating IAB-donor-CU and the information needed to establish the TNL connection with the target F1-terminating IAB-donor-CU for F1-C.</w:t>
      </w:r>
    </w:p>
    <w:p w14:paraId="61AF5963" w14:textId="77777777" w:rsidR="00421603" w:rsidRPr="00421603" w:rsidRDefault="00421603" w:rsidP="00421603">
      <w:pPr>
        <w:keepLines/>
        <w:numPr>
          <w:ilvl w:val="0"/>
          <w:numId w:val="40"/>
        </w:numPr>
        <w:overflowPunct/>
        <w:autoSpaceDE/>
        <w:autoSpaceDN/>
        <w:adjustRightInd/>
        <w:spacing w:after="180"/>
        <w:ind w:left="1135" w:hanging="851"/>
        <w:jc w:val="left"/>
        <w:textAlignment w:val="auto"/>
        <w:rPr>
          <w:rFonts w:ascii="Times New Roman" w:eastAsia="SimSun" w:hAnsi="Times New Roman"/>
          <w:lang w:eastAsia="ja-JP"/>
        </w:rPr>
      </w:pPr>
      <w:r w:rsidRPr="00421603">
        <w:rPr>
          <w:rFonts w:ascii="Times New Roman" w:eastAsia="SimSun" w:hAnsi="Times New Roman"/>
          <w:lang w:eastAsia="ja-JP"/>
        </w:rPr>
        <w:t>NOTE:     The mIAB-DU migration can also be triggered by the OAM. In this case, OAM provides the mIAB-node with all information to initiate the F1 Setup procedure toward the target F1-terminating IAB-donor-CU, and step 1 is omitted.</w:t>
      </w:r>
    </w:p>
    <w:p w14:paraId="1F050CF9" w14:textId="77777777" w:rsidR="00421603" w:rsidRPr="00421603" w:rsidRDefault="00421603" w:rsidP="00421603">
      <w:pPr>
        <w:numPr>
          <w:ilvl w:val="0"/>
          <w:numId w:val="41"/>
        </w:num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rPr>
        <w:t>The target logical mIAB-DU</w:t>
      </w:r>
      <w:r w:rsidRPr="00421603">
        <w:rPr>
          <w:rFonts w:ascii="Times New Roman" w:eastAsia="SimSun" w:hAnsi="Times New Roman"/>
          <w:lang w:eastAsia="en-US"/>
        </w:rPr>
        <w:t xml:space="preserve"> initiates TNL establishment and F1 setup (as defined in clause 8.5) with the target F1-terminating IAB-donor-CU.</w:t>
      </w:r>
      <w:r w:rsidRPr="00421603">
        <w:rPr>
          <w:rFonts w:ascii="Times New Roman" w:eastAsia="SimSun" w:hAnsi="Times New Roman"/>
        </w:rPr>
        <w:t xml:space="preserve"> During the F1 Setup procedure, the target logical mobile IAB-DU includes the gNB ID of the RRC-terminating IAB-donor-CU,</w:t>
      </w:r>
      <w:r w:rsidRPr="00421603">
        <w:rPr>
          <w:rFonts w:ascii="Times New Roman" w:eastAsia="SimSun" w:hAnsi="Times New Roman"/>
          <w:lang w:eastAsia="ja-JP"/>
        </w:rPr>
        <w:t xml:space="preserve"> and the BAP address of the mIAB-node in the F1 SETUP REQUEST message. </w:t>
      </w:r>
    </w:p>
    <w:p w14:paraId="1FCF766A" w14:textId="77777777" w:rsidR="00421603" w:rsidRPr="00421603" w:rsidRDefault="00421603" w:rsidP="00421603">
      <w:pPr>
        <w:numPr>
          <w:ilvl w:val="0"/>
          <w:numId w:val="41"/>
        </w:num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rPr>
        <w:lastRenderedPageBreak/>
        <w:t xml:space="preserve">The target F1-terminating IAB-donor-CU responds to the target logical mIAB-DU with an F1 SETUP RESPONSE message. </w:t>
      </w:r>
      <w:r w:rsidRPr="00421603">
        <w:rPr>
          <w:rFonts w:ascii="Times New Roman" w:eastAsia="SimSun" w:hAnsi="Times New Roman"/>
          <w:lang w:eastAsia="en-US"/>
        </w:rPr>
        <w:t>After F1 setup with the target F1-terminating IAB-donor-CU, the target logical mobile IAB-DU can serve UEs via the target mobile IAB-DU’s activated cell(s).</w:t>
      </w:r>
    </w:p>
    <w:p w14:paraId="74FE7EB2" w14:textId="16BA41FD" w:rsidR="00421603" w:rsidRPr="00421603" w:rsidRDefault="00421603" w:rsidP="00421603">
      <w:pPr>
        <w:numPr>
          <w:ilvl w:val="0"/>
          <w:numId w:val="41"/>
        </w:num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rPr>
        <w:t>By sending the MIAB F1 SETUP OUTCOME NOTIFICATION</w:t>
      </w:r>
      <w:ins w:id="120" w:author="Ericsson User" w:date="2023-10-26T14:02:00Z">
        <w:r w:rsidR="00CD3824">
          <w:rPr>
            <w:rFonts w:ascii="Times New Roman" w:eastAsia="SimSun" w:hAnsi="Times New Roman"/>
          </w:rPr>
          <w:t xml:space="preserve"> message</w:t>
        </w:r>
      </w:ins>
      <w:r w:rsidRPr="00421603">
        <w:rPr>
          <w:rFonts w:ascii="Times New Roman" w:eastAsia="SimSun" w:hAnsi="Times New Roman"/>
        </w:rPr>
        <w:t xml:space="preserve">, the source logical mIAB-DU informs the source F1-terminating IAB-donor-CU about the </w:t>
      </w:r>
      <w:r w:rsidRPr="00421603">
        <w:rPr>
          <w:rFonts w:ascii="Times New Roman" w:eastAsia="SimSun" w:hAnsi="Times New Roman"/>
          <w:lang w:eastAsia="en-US"/>
        </w:rPr>
        <w:t>outcome of the F1 interface setup between the co-located target logical mIAB-DU and the target F1-terminating IAB-donor-CU</w:t>
      </w:r>
      <w:r w:rsidRPr="00421603">
        <w:rPr>
          <w:rFonts w:ascii="Times New Roman" w:eastAsia="SimSun" w:hAnsi="Times New Roman"/>
        </w:rPr>
        <w:t>.</w:t>
      </w:r>
      <w:r w:rsidRPr="00421603">
        <w:rPr>
          <w:rFonts w:ascii="Times New Roman" w:eastAsia="SimSun" w:hAnsi="Times New Roman"/>
          <w:lang w:eastAsia="en-US"/>
        </w:rPr>
        <w:t xml:space="preserve"> The source logical mIAB-DU may provide </w:t>
      </w:r>
      <w:ins w:id="121" w:author="Ericsson User" w:date="2023-10-26T14:02:00Z">
        <w:r w:rsidR="006578D3">
          <w:rPr>
            <w:rFonts w:ascii="Times New Roman" w:eastAsia="SimSun" w:hAnsi="Times New Roman"/>
            <w:lang w:eastAsia="en-US"/>
          </w:rPr>
          <w:t xml:space="preserve">to </w:t>
        </w:r>
      </w:ins>
      <w:r w:rsidRPr="00421603">
        <w:rPr>
          <w:rFonts w:ascii="Times New Roman" w:eastAsia="SimSun" w:hAnsi="Times New Roman"/>
          <w:lang w:eastAsia="en-US"/>
        </w:rPr>
        <w:t>the source F1-terminating IAB-donor-CU a mapping between activated cells of the source logical mIAB-DU and those of the target logical mIAB-DU.</w:t>
      </w:r>
      <w:r w:rsidRPr="00421603">
        <w:rPr>
          <w:rFonts w:ascii="Times New Roman" w:eastAsia="SimSun" w:hAnsi="Times New Roman"/>
        </w:rPr>
        <w:t xml:space="preserve"> </w:t>
      </w:r>
    </w:p>
    <w:p w14:paraId="624F69B9" w14:textId="099BD6ED" w:rsidR="00421603" w:rsidRPr="00421603" w:rsidRDefault="00421603" w:rsidP="00421603">
      <w:pPr>
        <w:numPr>
          <w:ilvl w:val="0"/>
          <w:numId w:val="41"/>
        </w:numPr>
        <w:overflowPunct/>
        <w:autoSpaceDE/>
        <w:autoSpaceDN/>
        <w:adjustRightInd/>
        <w:spacing w:after="180"/>
        <w:jc w:val="left"/>
        <w:textAlignment w:val="auto"/>
        <w:rPr>
          <w:rFonts w:ascii="Times New Roman" w:eastAsia="SimSun" w:hAnsi="Times New Roman"/>
          <w:lang w:eastAsia="en-US"/>
        </w:rPr>
      </w:pPr>
      <w:r w:rsidRPr="00421603">
        <w:rPr>
          <w:rFonts w:ascii="Times New Roman" w:eastAsia="SimSun" w:hAnsi="Times New Roman"/>
          <w:lang w:eastAsia="en-US"/>
        </w:rPr>
        <w:t>The source F1-terminating IAB-donor-CU hands over the UE from a source cell served by the source logical mobile IAB-DU to a target cell served by the target logical mobile IAB-DU. The target F1-termi</w:t>
      </w:r>
      <w:del w:id="122" w:author="Ericsson User" w:date="2023-10-26T14:02:00Z">
        <w:r w:rsidRPr="00421603" w:rsidDel="006578D3">
          <w:rPr>
            <w:rFonts w:ascii="Times New Roman" w:eastAsia="SimSun" w:hAnsi="Times New Roman"/>
            <w:lang w:eastAsia="en-US"/>
          </w:rPr>
          <w:delText>a</w:delText>
        </w:r>
      </w:del>
      <w:r w:rsidRPr="00421603">
        <w:rPr>
          <w:rFonts w:ascii="Times New Roman" w:eastAsia="SimSun" w:hAnsi="Times New Roman"/>
          <w:lang w:eastAsia="en-US"/>
        </w:rPr>
        <w:t>n</w:t>
      </w:r>
      <w:ins w:id="123" w:author="Ericsson User" w:date="2023-10-26T14:03:00Z">
        <w:r w:rsidR="006578D3">
          <w:rPr>
            <w:rFonts w:ascii="Times New Roman" w:eastAsia="SimSun" w:hAnsi="Times New Roman"/>
            <w:lang w:eastAsia="en-US"/>
          </w:rPr>
          <w:t>a</w:t>
        </w:r>
      </w:ins>
      <w:r w:rsidRPr="00421603">
        <w:rPr>
          <w:rFonts w:ascii="Times New Roman" w:eastAsia="SimSun" w:hAnsi="Times New Roman"/>
          <w:lang w:eastAsia="en-US"/>
        </w:rPr>
        <w:t xml:space="preserve">ting IAB-donor-CU initiates IAB Transport Migration </w:t>
      </w:r>
      <w:del w:id="124" w:author="Ericsson User" w:date="2023-10-26T14:03:00Z">
        <w:r w:rsidRPr="00421603" w:rsidDel="00A54281">
          <w:rPr>
            <w:rFonts w:ascii="Times New Roman" w:eastAsia="SimSun" w:hAnsi="Times New Roman"/>
            <w:lang w:eastAsia="en-US"/>
          </w:rPr>
          <w:delText>m</w:delText>
        </w:r>
      </w:del>
      <w:ins w:id="125" w:author="Ericsson User" w:date="2023-10-26T14:03:00Z">
        <w:r w:rsidR="00A54281">
          <w:rPr>
            <w:rFonts w:ascii="Times New Roman" w:eastAsia="SimSun" w:hAnsi="Times New Roman"/>
            <w:lang w:eastAsia="en-US"/>
          </w:rPr>
          <w:t>M</w:t>
        </w:r>
      </w:ins>
      <w:r w:rsidRPr="00421603">
        <w:rPr>
          <w:rFonts w:ascii="Times New Roman" w:eastAsia="SimSun" w:hAnsi="Times New Roman"/>
          <w:lang w:eastAsia="en-US"/>
        </w:rPr>
        <w:t>anagement procedure towards the RRC-terminating IAB-donor-CU during this step.</w:t>
      </w:r>
    </w:p>
    <w:p w14:paraId="1B97D02D" w14:textId="77777777" w:rsidR="00421603" w:rsidRPr="00421603" w:rsidRDefault="00421603" w:rsidP="00421603">
      <w:pPr>
        <w:keepLines/>
        <w:overflowPunct/>
        <w:autoSpaceDE/>
        <w:autoSpaceDN/>
        <w:adjustRightInd/>
        <w:spacing w:after="180"/>
        <w:ind w:left="284"/>
        <w:jc w:val="left"/>
        <w:textAlignment w:val="auto"/>
        <w:rPr>
          <w:rFonts w:ascii="Times New Roman" w:eastAsia="SimSun" w:hAnsi="Times New Roman"/>
          <w:color w:val="FF0000"/>
          <w:lang w:val="en-US"/>
        </w:rPr>
      </w:pPr>
      <w:r w:rsidRPr="00421603">
        <w:rPr>
          <w:rFonts w:ascii="Times New Roman" w:eastAsia="SimSun" w:hAnsi="Times New Roman"/>
          <w:color w:val="FF0000"/>
        </w:rPr>
        <w:t>Editor’s NOTE: The sequence of procedures of UE HO and IAB TMM procedures is FFS.</w:t>
      </w:r>
    </w:p>
    <w:p w14:paraId="2A1A0C64" w14:textId="09BAFDD3" w:rsidR="00421603" w:rsidRPr="00421603" w:rsidRDefault="00421603" w:rsidP="00421603">
      <w:pPr>
        <w:keepLines/>
        <w:numPr>
          <w:ilvl w:val="0"/>
          <w:numId w:val="40"/>
        </w:numPr>
        <w:overflowPunct/>
        <w:autoSpaceDE/>
        <w:autoSpaceDN/>
        <w:adjustRightInd/>
        <w:spacing w:after="180"/>
        <w:ind w:left="1135" w:hanging="851"/>
        <w:jc w:val="left"/>
        <w:textAlignment w:val="auto"/>
        <w:rPr>
          <w:rFonts w:ascii="Times New Roman" w:eastAsia="SimSun" w:hAnsi="Times New Roman"/>
        </w:rPr>
      </w:pPr>
      <w:r w:rsidRPr="00421603">
        <w:rPr>
          <w:rFonts w:ascii="Times New Roman" w:eastAsia="SimSun" w:hAnsi="Times New Roman" w:hint="eastAsia"/>
        </w:rPr>
        <w:t>N</w:t>
      </w:r>
      <w:r w:rsidRPr="00421603">
        <w:rPr>
          <w:rFonts w:ascii="Times New Roman" w:eastAsia="SimSun" w:hAnsi="Times New Roman"/>
        </w:rPr>
        <w:t xml:space="preserve">OTE:     How to exchange the </w:t>
      </w:r>
      <w:r w:rsidRPr="00421603">
        <w:rPr>
          <w:rFonts w:ascii="Times New Roman" w:eastAsia="SimSun" w:hAnsi="Times New Roman"/>
          <w:lang w:eastAsia="en-US"/>
        </w:rPr>
        <w:t xml:space="preserve">IAB Transport Migration Management/Modification </w:t>
      </w:r>
      <w:ins w:id="126" w:author="Ericsson User" w:date="2023-10-26T14:04:00Z">
        <w:r w:rsidR="00F27759">
          <w:rPr>
            <w:rFonts w:ascii="Times New Roman" w:eastAsia="SimSun" w:hAnsi="Times New Roman"/>
            <w:lang w:eastAsia="en-US"/>
          </w:rPr>
          <w:t>and</w:t>
        </w:r>
      </w:ins>
      <w:ins w:id="127" w:author="Ericsson User" w:date="2023-10-26T14:05:00Z">
        <w:r w:rsidR="00F27759">
          <w:rPr>
            <w:rFonts w:ascii="Times New Roman" w:eastAsia="SimSun" w:hAnsi="Times New Roman"/>
            <w:lang w:eastAsia="en-US"/>
          </w:rPr>
          <w:t xml:space="preserve"> the</w:t>
        </w:r>
      </w:ins>
      <w:ins w:id="128" w:author="Ericsson User" w:date="2023-10-26T14:04:00Z">
        <w:r w:rsidR="00F27759">
          <w:rPr>
            <w:rFonts w:ascii="Times New Roman" w:eastAsia="SimSun" w:hAnsi="Times New Roman"/>
            <w:lang w:eastAsia="en-US"/>
          </w:rPr>
          <w:t xml:space="preserve"> </w:t>
        </w:r>
        <w:r w:rsidR="00F27759" w:rsidRPr="00F27759">
          <w:rPr>
            <w:rFonts w:ascii="Times New Roman" w:eastAsia="SimSun" w:hAnsi="Times New Roman"/>
            <w:lang w:eastAsia="en-US"/>
          </w:rPr>
          <w:t xml:space="preserve">IAB Resource Coordination </w:t>
        </w:r>
      </w:ins>
      <w:r w:rsidRPr="00421603">
        <w:rPr>
          <w:rFonts w:ascii="Times New Roman" w:eastAsia="SimSun" w:hAnsi="Times New Roman"/>
          <w:lang w:eastAsia="en-US"/>
        </w:rPr>
        <w:t>messages between the target F1-terminating IAB-</w:t>
      </w:r>
      <w:r w:rsidRPr="00421603">
        <w:rPr>
          <w:rFonts w:ascii="Times New Roman" w:eastAsia="SimSun" w:hAnsi="Times New Roman"/>
        </w:rPr>
        <w:t>donor</w:t>
      </w:r>
      <w:r w:rsidRPr="00421603">
        <w:rPr>
          <w:rFonts w:ascii="Times New Roman" w:eastAsia="SimSun" w:hAnsi="Times New Roman"/>
          <w:lang w:eastAsia="en-US"/>
        </w:rPr>
        <w:t>-CU and the RRC-terminating IAB-donor-CU without Xn interface</w:t>
      </w:r>
      <w:r w:rsidRPr="00421603">
        <w:rPr>
          <w:rFonts w:ascii="Times New Roman" w:eastAsia="SimSun" w:hAnsi="Times New Roman"/>
        </w:rPr>
        <w:t xml:space="preserve"> is up to implementation. </w:t>
      </w:r>
    </w:p>
    <w:p w14:paraId="445A1B17" w14:textId="77777777" w:rsidR="00421603" w:rsidRPr="00421603" w:rsidRDefault="00421603" w:rsidP="00421603">
      <w:pPr>
        <w:numPr>
          <w:ilvl w:val="0"/>
          <w:numId w:val="41"/>
        </w:numPr>
        <w:overflowPunct/>
        <w:autoSpaceDE/>
        <w:autoSpaceDN/>
        <w:adjustRightInd/>
        <w:spacing w:after="180"/>
        <w:jc w:val="left"/>
        <w:textAlignment w:val="auto"/>
        <w:rPr>
          <w:rFonts w:ascii="Times New Roman" w:eastAsia="SimSun" w:hAnsi="Times New Roman"/>
        </w:rPr>
      </w:pPr>
      <w:r w:rsidRPr="00421603">
        <w:rPr>
          <w:rFonts w:ascii="Times New Roman" w:eastAsia="SimSun" w:hAnsi="Times New Roman"/>
        </w:rPr>
        <w:t>After all the UEs are handed over, the source F1-terminating IAB-donor-CU may initiate the removal of the F1 interface towards the source logical mIAB-DU.</w:t>
      </w:r>
    </w:p>
    <w:p w14:paraId="2476AB72" w14:textId="77777777" w:rsidR="00900ECD" w:rsidRPr="00421603" w:rsidRDefault="00900ECD" w:rsidP="00F41506">
      <w:pPr>
        <w:rPr>
          <w:rFonts w:ascii="Times New Roman" w:hAnsi="Times New Roman"/>
          <w:b/>
          <w:bCs/>
          <w:lang w:val="en-US"/>
        </w:rPr>
      </w:pPr>
    </w:p>
    <w:p w14:paraId="611EDAA7" w14:textId="50D8BD07" w:rsidR="00F41506" w:rsidRDefault="00F119EE" w:rsidP="00866EE4">
      <w:pPr>
        <w:jc w:val="center"/>
      </w:pPr>
      <w:r w:rsidRPr="00540D02">
        <w:rPr>
          <w:highlight w:val="yellow"/>
        </w:rPr>
        <w:t>-------------------------------------------End of changes-------------------------------------------</w:t>
      </w:r>
    </w:p>
    <w:p w14:paraId="3783A1A5" w14:textId="77777777" w:rsidR="000640D5" w:rsidRDefault="000640D5" w:rsidP="00866EE4">
      <w:pPr>
        <w:jc w:val="center"/>
      </w:pPr>
    </w:p>
    <w:sectPr w:rsidR="000640D5" w:rsidSect="00D014BF">
      <w:headerReference w:type="even" r:id="rId25"/>
      <w:footerReference w:type="default" r:id="rId26"/>
      <w:footnotePr>
        <w:numRestart w:val="eachSect"/>
      </w:footnotePr>
      <w:pgSz w:w="11907" w:h="16840" w:code="9"/>
      <w:pgMar w:top="1134" w:right="1134" w:bottom="1418"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Ericsson User" w:date="2023-10-26T12:30:00Z" w:initials="FB">
    <w:p w14:paraId="3D737644" w14:textId="442AD2CC" w:rsidR="00225316" w:rsidRDefault="00225316" w:rsidP="00980A1C">
      <w:pPr>
        <w:pStyle w:val="CommentText"/>
        <w:jc w:val="left"/>
      </w:pPr>
      <w:r>
        <w:rPr>
          <w:rStyle w:val="CommentReference"/>
        </w:rPr>
        <w:annotationRef/>
      </w:r>
      <w:r>
        <w:rPr>
          <w:b/>
          <w:bCs/>
          <w:color w:val="008000"/>
          <w:highlight w:val="yellow"/>
        </w:rPr>
        <w:t>Th</w:t>
      </w:r>
      <w:r>
        <w:rPr>
          <w:b/>
          <w:bCs/>
          <w:color w:val="008000"/>
        </w:rPr>
        <w:t>e mIAB-DU and mIAB-MT can integrate at different CUs. For this purpose, OAM can be used to configure the mIAB-DU with: a) the donor CU to connect to, and b) the parameters used by the mIAB-DU to establish TNL associations, IPSec tunnels and F1 connectivity to this donor CU.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7376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4DA78" w16cex:dateUtc="2023-10-26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37644" w16cid:durableId="28E4DA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D2B2" w14:textId="77777777" w:rsidR="008F5F34" w:rsidRDefault="008F5F34">
      <w:pPr>
        <w:spacing w:after="0"/>
      </w:pPr>
      <w:r>
        <w:separator/>
      </w:r>
    </w:p>
  </w:endnote>
  <w:endnote w:type="continuationSeparator" w:id="0">
    <w:p w14:paraId="34E22BBB" w14:textId="77777777" w:rsidR="008F5F34" w:rsidRDefault="008F5F34">
      <w:pPr>
        <w:spacing w:after="0"/>
      </w:pPr>
      <w:r>
        <w:continuationSeparator/>
      </w:r>
    </w:p>
  </w:endnote>
  <w:endnote w:type="continuationNotice" w:id="1">
    <w:p w14:paraId="1B2BC93D" w14:textId="77777777" w:rsidR="008F5F34" w:rsidRDefault="008F5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4278" w14:textId="77777777" w:rsidR="008F5F34" w:rsidRDefault="008F5F34">
      <w:pPr>
        <w:spacing w:after="0"/>
      </w:pPr>
      <w:r>
        <w:separator/>
      </w:r>
    </w:p>
  </w:footnote>
  <w:footnote w:type="continuationSeparator" w:id="0">
    <w:p w14:paraId="31474AA2" w14:textId="77777777" w:rsidR="008F5F34" w:rsidRDefault="008F5F34">
      <w:pPr>
        <w:spacing w:after="0"/>
      </w:pPr>
      <w:r>
        <w:continuationSeparator/>
      </w:r>
    </w:p>
  </w:footnote>
  <w:footnote w:type="continuationNotice" w:id="1">
    <w:p w14:paraId="03F926BA" w14:textId="77777777" w:rsidR="008F5F34" w:rsidRDefault="008F5F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623DA"/>
    <w:multiLevelType w:val="hybridMultilevel"/>
    <w:tmpl w:val="281879E0"/>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6" w15:restartNumberingAfterBreak="0">
    <w:nsid w:val="145F2E84"/>
    <w:multiLevelType w:val="hybridMultilevel"/>
    <w:tmpl w:val="5F9C3A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7677CF"/>
    <w:multiLevelType w:val="hybridMultilevel"/>
    <w:tmpl w:val="FF3EB0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BC3E67"/>
    <w:multiLevelType w:val="hybridMultilevel"/>
    <w:tmpl w:val="76A29CB0"/>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912784"/>
    <w:multiLevelType w:val="hybridMultilevel"/>
    <w:tmpl w:val="66BEEADA"/>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7"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20"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41677"/>
    <w:multiLevelType w:val="hybridMultilevel"/>
    <w:tmpl w:val="0D9422DC"/>
    <w:lvl w:ilvl="0" w:tplc="E8F0E8B8">
      <w:start w:val="2018"/>
      <w:numFmt w:val="bullet"/>
      <w:lvlText w:val="-"/>
      <w:lvlJc w:val="left"/>
      <w:pPr>
        <w:ind w:left="1287" w:hanging="360"/>
      </w:pPr>
      <w:rPr>
        <w:rFonts w:ascii="Arial" w:eastAsia="Times New Roman" w:hAnsi="Arial" w:cs="Aria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54423539"/>
    <w:multiLevelType w:val="hybridMultilevel"/>
    <w:tmpl w:val="02C24F50"/>
    <w:lvl w:ilvl="0" w:tplc="AC98EAF0">
      <w:start w:val="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0881D3A"/>
    <w:multiLevelType w:val="hybridMultilevel"/>
    <w:tmpl w:val="D78E1498"/>
    <w:lvl w:ilvl="0" w:tplc="1B32932E">
      <w:start w:val="4"/>
      <w:numFmt w:val="bullet"/>
      <w:lvlText w:val="-"/>
      <w:lvlJc w:val="left"/>
      <w:pPr>
        <w:ind w:left="1287" w:hanging="360"/>
      </w:pPr>
      <w:rPr>
        <w:rFonts w:ascii="Calibri" w:eastAsia="Times New Roman"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2" w15:restartNumberingAfterBreak="0">
    <w:nsid w:val="61775C34"/>
    <w:multiLevelType w:val="hybridMultilevel"/>
    <w:tmpl w:val="14AA3FBC"/>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1DA3025"/>
    <w:multiLevelType w:val="hybridMultilevel"/>
    <w:tmpl w:val="B6A4521E"/>
    <w:lvl w:ilvl="0" w:tplc="877AB498">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5"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6"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8"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9"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1" w15:restartNumberingAfterBreak="0">
    <w:nsid w:val="7B0E2DE5"/>
    <w:multiLevelType w:val="hybridMultilevel"/>
    <w:tmpl w:val="E466A8E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15"/>
  </w:num>
  <w:num w:numId="3" w16cid:durableId="1513836346">
    <w:abstractNumId w:val="25"/>
  </w:num>
  <w:num w:numId="4" w16cid:durableId="1451314526">
    <w:abstractNumId w:val="7"/>
  </w:num>
  <w:num w:numId="5" w16cid:durableId="1121994294">
    <w:abstractNumId w:val="19"/>
  </w:num>
  <w:num w:numId="6" w16cid:durableId="1327325334">
    <w:abstractNumId w:val="21"/>
  </w:num>
  <w:num w:numId="7" w16cid:durableId="334114333">
    <w:abstractNumId w:val="13"/>
  </w:num>
  <w:num w:numId="8" w16cid:durableId="1941066692">
    <w:abstractNumId w:val="18"/>
  </w:num>
  <w:num w:numId="9" w16cid:durableId="361513383">
    <w:abstractNumId w:val="35"/>
  </w:num>
  <w:num w:numId="10" w16cid:durableId="1361083976">
    <w:abstractNumId w:val="30"/>
  </w:num>
  <w:num w:numId="11" w16cid:durableId="868876937">
    <w:abstractNumId w:val="40"/>
  </w:num>
  <w:num w:numId="12" w16cid:durableId="25449825">
    <w:abstractNumId w:val="11"/>
  </w:num>
  <w:num w:numId="13" w16cid:durableId="2019310634">
    <w:abstractNumId w:val="34"/>
  </w:num>
  <w:num w:numId="14" w16cid:durableId="1644460113">
    <w:abstractNumId w:val="8"/>
  </w:num>
  <w:num w:numId="15" w16cid:durableId="172300432">
    <w:abstractNumId w:val="43"/>
  </w:num>
  <w:num w:numId="16" w16cid:durableId="981036641">
    <w:abstractNumId w:val="28"/>
  </w:num>
  <w:num w:numId="17" w16cid:durableId="113793279">
    <w:abstractNumId w:val="38"/>
  </w:num>
  <w:num w:numId="18" w16cid:durableId="1781992451">
    <w:abstractNumId w:val="24"/>
  </w:num>
  <w:num w:numId="19" w16cid:durableId="1115903612">
    <w:abstractNumId w:val="17"/>
  </w:num>
  <w:num w:numId="20" w16cid:durableId="1152481884">
    <w:abstractNumId w:val="29"/>
  </w:num>
  <w:num w:numId="21" w16cid:durableId="1925993305">
    <w:abstractNumId w:val="36"/>
  </w:num>
  <w:num w:numId="22" w16cid:durableId="450245484">
    <w:abstractNumId w:val="4"/>
  </w:num>
  <w:num w:numId="23" w16cid:durableId="907499309">
    <w:abstractNumId w:val="37"/>
  </w:num>
  <w:num w:numId="24" w16cid:durableId="711803434">
    <w:abstractNumId w:val="2"/>
  </w:num>
  <w:num w:numId="25" w16cid:durableId="1774595724">
    <w:abstractNumId w:val="5"/>
  </w:num>
  <w:num w:numId="26" w16cid:durableId="1477844841">
    <w:abstractNumId w:val="14"/>
  </w:num>
  <w:num w:numId="27" w16cid:durableId="1620914264">
    <w:abstractNumId w:val="31"/>
  </w:num>
  <w:num w:numId="28" w16cid:durableId="1923634836">
    <w:abstractNumId w:val="10"/>
  </w:num>
  <w:num w:numId="29" w16cid:durableId="1468207045">
    <w:abstractNumId w:val="9"/>
  </w:num>
  <w:num w:numId="30" w16cid:durableId="1715739431">
    <w:abstractNumId w:val="32"/>
  </w:num>
  <w:num w:numId="31" w16cid:durableId="1216160046">
    <w:abstractNumId w:val="6"/>
  </w:num>
  <w:num w:numId="32" w16cid:durableId="366757658">
    <w:abstractNumId w:val="1"/>
  </w:num>
  <w:num w:numId="33" w16cid:durableId="183876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6008109">
    <w:abstractNumId w:val="39"/>
  </w:num>
  <w:num w:numId="35" w16cid:durableId="1132282326">
    <w:abstractNumId w:val="27"/>
  </w:num>
  <w:num w:numId="36" w16cid:durableId="1941908580">
    <w:abstractNumId w:val="22"/>
  </w:num>
  <w:num w:numId="37" w16cid:durableId="995767067">
    <w:abstractNumId w:val="12"/>
  </w:num>
  <w:num w:numId="38" w16cid:durableId="253823976">
    <w:abstractNumId w:val="42"/>
  </w:num>
  <w:num w:numId="39" w16cid:durableId="815798084">
    <w:abstractNumId w:val="26"/>
  </w:num>
  <w:num w:numId="40" w16cid:durableId="204684671">
    <w:abstractNumId w:val="23"/>
  </w:num>
  <w:num w:numId="41" w16cid:durableId="44304656">
    <w:abstractNumId w:val="16"/>
  </w:num>
  <w:num w:numId="42" w16cid:durableId="1530482929">
    <w:abstractNumId w:val="33"/>
  </w:num>
  <w:num w:numId="43" w16cid:durableId="1139226638">
    <w:abstractNumId w:val="3"/>
  </w:num>
  <w:num w:numId="44" w16cid:durableId="1519929654">
    <w:abstractNumId w:val="20"/>
  </w:num>
  <w:num w:numId="45" w16cid:durableId="508183309">
    <w:abstractNumId w:val="41"/>
  </w:num>
  <w:num w:numId="46" w16cid:durableId="129456091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01"/>
    <w:rsid w:val="00001034"/>
    <w:rsid w:val="0000131B"/>
    <w:rsid w:val="000013FB"/>
    <w:rsid w:val="0000191D"/>
    <w:rsid w:val="00001D97"/>
    <w:rsid w:val="0000219C"/>
    <w:rsid w:val="0000266E"/>
    <w:rsid w:val="00002885"/>
    <w:rsid w:val="00002DCF"/>
    <w:rsid w:val="00003037"/>
    <w:rsid w:val="0000314F"/>
    <w:rsid w:val="00003172"/>
    <w:rsid w:val="000033DF"/>
    <w:rsid w:val="00003460"/>
    <w:rsid w:val="00003B4A"/>
    <w:rsid w:val="00003E1E"/>
    <w:rsid w:val="0000441E"/>
    <w:rsid w:val="0000459C"/>
    <w:rsid w:val="00004D75"/>
    <w:rsid w:val="00005646"/>
    <w:rsid w:val="000057A2"/>
    <w:rsid w:val="00005A52"/>
    <w:rsid w:val="00005A75"/>
    <w:rsid w:val="0000618C"/>
    <w:rsid w:val="00006223"/>
    <w:rsid w:val="0000642F"/>
    <w:rsid w:val="00006583"/>
    <w:rsid w:val="00006608"/>
    <w:rsid w:val="00006C0C"/>
    <w:rsid w:val="000071CD"/>
    <w:rsid w:val="00007A33"/>
    <w:rsid w:val="00007B06"/>
    <w:rsid w:val="00007C74"/>
    <w:rsid w:val="00007FCF"/>
    <w:rsid w:val="000109F9"/>
    <w:rsid w:val="00010E4C"/>
    <w:rsid w:val="00011275"/>
    <w:rsid w:val="00011727"/>
    <w:rsid w:val="000117D8"/>
    <w:rsid w:val="00011B2B"/>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5EB"/>
    <w:rsid w:val="00017B3C"/>
    <w:rsid w:val="000207BE"/>
    <w:rsid w:val="0002097F"/>
    <w:rsid w:val="00020A9F"/>
    <w:rsid w:val="00020C10"/>
    <w:rsid w:val="00021BC1"/>
    <w:rsid w:val="00021BD4"/>
    <w:rsid w:val="00022107"/>
    <w:rsid w:val="000226DE"/>
    <w:rsid w:val="000227A2"/>
    <w:rsid w:val="000227E9"/>
    <w:rsid w:val="00022BD3"/>
    <w:rsid w:val="00022F4E"/>
    <w:rsid w:val="00023469"/>
    <w:rsid w:val="000243C0"/>
    <w:rsid w:val="0002442A"/>
    <w:rsid w:val="00024C6A"/>
    <w:rsid w:val="00024D46"/>
    <w:rsid w:val="00025575"/>
    <w:rsid w:val="0002563C"/>
    <w:rsid w:val="00025AA1"/>
    <w:rsid w:val="00025CDB"/>
    <w:rsid w:val="00025D52"/>
    <w:rsid w:val="00025F70"/>
    <w:rsid w:val="00026063"/>
    <w:rsid w:val="00026175"/>
    <w:rsid w:val="00026EFB"/>
    <w:rsid w:val="00026FFE"/>
    <w:rsid w:val="00027232"/>
    <w:rsid w:val="000276C1"/>
    <w:rsid w:val="00027714"/>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06E"/>
    <w:rsid w:val="00040162"/>
    <w:rsid w:val="00040762"/>
    <w:rsid w:val="00040994"/>
    <w:rsid w:val="00040BEC"/>
    <w:rsid w:val="00040C41"/>
    <w:rsid w:val="00040EB1"/>
    <w:rsid w:val="00041901"/>
    <w:rsid w:val="0004191B"/>
    <w:rsid w:val="000419F7"/>
    <w:rsid w:val="0004246C"/>
    <w:rsid w:val="0004274E"/>
    <w:rsid w:val="000428A0"/>
    <w:rsid w:val="000428A4"/>
    <w:rsid w:val="00042914"/>
    <w:rsid w:val="000431E9"/>
    <w:rsid w:val="0004348E"/>
    <w:rsid w:val="00044843"/>
    <w:rsid w:val="00044EE8"/>
    <w:rsid w:val="00045247"/>
    <w:rsid w:val="00045E1B"/>
    <w:rsid w:val="00046B61"/>
    <w:rsid w:val="00046BBF"/>
    <w:rsid w:val="00046C79"/>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35C9"/>
    <w:rsid w:val="00054095"/>
    <w:rsid w:val="00054E80"/>
    <w:rsid w:val="00055580"/>
    <w:rsid w:val="00055797"/>
    <w:rsid w:val="000562BC"/>
    <w:rsid w:val="00056312"/>
    <w:rsid w:val="0005654B"/>
    <w:rsid w:val="000567D4"/>
    <w:rsid w:val="000568A0"/>
    <w:rsid w:val="00057519"/>
    <w:rsid w:val="00057D1D"/>
    <w:rsid w:val="00057EA8"/>
    <w:rsid w:val="00060130"/>
    <w:rsid w:val="000606E4"/>
    <w:rsid w:val="00060C48"/>
    <w:rsid w:val="00060EC2"/>
    <w:rsid w:val="000617C4"/>
    <w:rsid w:val="00061981"/>
    <w:rsid w:val="00061A34"/>
    <w:rsid w:val="00061F10"/>
    <w:rsid w:val="000626CC"/>
    <w:rsid w:val="00062888"/>
    <w:rsid w:val="0006293B"/>
    <w:rsid w:val="00062A6B"/>
    <w:rsid w:val="000633D3"/>
    <w:rsid w:val="000639DB"/>
    <w:rsid w:val="00063FAF"/>
    <w:rsid w:val="000640D5"/>
    <w:rsid w:val="00064115"/>
    <w:rsid w:val="000641C6"/>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DD2"/>
    <w:rsid w:val="00071E60"/>
    <w:rsid w:val="00071F84"/>
    <w:rsid w:val="00072187"/>
    <w:rsid w:val="000724BF"/>
    <w:rsid w:val="0007268F"/>
    <w:rsid w:val="00072773"/>
    <w:rsid w:val="00072D91"/>
    <w:rsid w:val="00073290"/>
    <w:rsid w:val="00073698"/>
    <w:rsid w:val="00073A55"/>
    <w:rsid w:val="000749D7"/>
    <w:rsid w:val="00075274"/>
    <w:rsid w:val="00076DE9"/>
    <w:rsid w:val="00077BED"/>
    <w:rsid w:val="00077F09"/>
    <w:rsid w:val="000806AC"/>
    <w:rsid w:val="000807CF"/>
    <w:rsid w:val="00080AA4"/>
    <w:rsid w:val="00080B32"/>
    <w:rsid w:val="000810A5"/>
    <w:rsid w:val="00081232"/>
    <w:rsid w:val="0008167C"/>
    <w:rsid w:val="00081772"/>
    <w:rsid w:val="000817A0"/>
    <w:rsid w:val="00081AC9"/>
    <w:rsid w:val="00081D53"/>
    <w:rsid w:val="00081F59"/>
    <w:rsid w:val="00082A16"/>
    <w:rsid w:val="00082B3D"/>
    <w:rsid w:val="00082D60"/>
    <w:rsid w:val="0008329B"/>
    <w:rsid w:val="00083620"/>
    <w:rsid w:val="00083933"/>
    <w:rsid w:val="00083D75"/>
    <w:rsid w:val="000840A2"/>
    <w:rsid w:val="00084168"/>
    <w:rsid w:val="00084823"/>
    <w:rsid w:val="00084AA2"/>
    <w:rsid w:val="00085297"/>
    <w:rsid w:val="00085406"/>
    <w:rsid w:val="00085502"/>
    <w:rsid w:val="000856CF"/>
    <w:rsid w:val="00085BE8"/>
    <w:rsid w:val="00086EC3"/>
    <w:rsid w:val="000872A7"/>
    <w:rsid w:val="00087505"/>
    <w:rsid w:val="0008760F"/>
    <w:rsid w:val="00087FC2"/>
    <w:rsid w:val="00090417"/>
    <w:rsid w:val="00090616"/>
    <w:rsid w:val="000909B0"/>
    <w:rsid w:val="00090A37"/>
    <w:rsid w:val="00092167"/>
    <w:rsid w:val="00092323"/>
    <w:rsid w:val="0009234A"/>
    <w:rsid w:val="00092F5E"/>
    <w:rsid w:val="00092F94"/>
    <w:rsid w:val="0009345A"/>
    <w:rsid w:val="000936E1"/>
    <w:rsid w:val="00093B22"/>
    <w:rsid w:val="00093D3B"/>
    <w:rsid w:val="00093FF7"/>
    <w:rsid w:val="00094253"/>
    <w:rsid w:val="000945DC"/>
    <w:rsid w:val="00095486"/>
    <w:rsid w:val="00095867"/>
    <w:rsid w:val="0009591F"/>
    <w:rsid w:val="00095C9E"/>
    <w:rsid w:val="00095D64"/>
    <w:rsid w:val="00096268"/>
    <w:rsid w:val="000966A6"/>
    <w:rsid w:val="00096955"/>
    <w:rsid w:val="00096A9E"/>
    <w:rsid w:val="00096EDE"/>
    <w:rsid w:val="00097B37"/>
    <w:rsid w:val="00097E14"/>
    <w:rsid w:val="000A0319"/>
    <w:rsid w:val="000A0815"/>
    <w:rsid w:val="000A0826"/>
    <w:rsid w:val="000A0E73"/>
    <w:rsid w:val="000A1A82"/>
    <w:rsid w:val="000A20E0"/>
    <w:rsid w:val="000A2BED"/>
    <w:rsid w:val="000A2E39"/>
    <w:rsid w:val="000A2F4B"/>
    <w:rsid w:val="000A33DC"/>
    <w:rsid w:val="000A3AF8"/>
    <w:rsid w:val="000A3D59"/>
    <w:rsid w:val="000A474F"/>
    <w:rsid w:val="000A4867"/>
    <w:rsid w:val="000A4EFE"/>
    <w:rsid w:val="000A51C7"/>
    <w:rsid w:val="000A53E4"/>
    <w:rsid w:val="000A5599"/>
    <w:rsid w:val="000A564C"/>
    <w:rsid w:val="000A56D9"/>
    <w:rsid w:val="000A6397"/>
    <w:rsid w:val="000A64C8"/>
    <w:rsid w:val="000A66E1"/>
    <w:rsid w:val="000A67C4"/>
    <w:rsid w:val="000A6A61"/>
    <w:rsid w:val="000A72AA"/>
    <w:rsid w:val="000A7E58"/>
    <w:rsid w:val="000A7E8D"/>
    <w:rsid w:val="000A7F72"/>
    <w:rsid w:val="000B01D5"/>
    <w:rsid w:val="000B06F4"/>
    <w:rsid w:val="000B0882"/>
    <w:rsid w:val="000B0E66"/>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1F6"/>
    <w:rsid w:val="000B6275"/>
    <w:rsid w:val="000B6DC0"/>
    <w:rsid w:val="000B6E60"/>
    <w:rsid w:val="000B7151"/>
    <w:rsid w:val="000B747F"/>
    <w:rsid w:val="000C00CF"/>
    <w:rsid w:val="000C00F3"/>
    <w:rsid w:val="000C10FB"/>
    <w:rsid w:val="000C143B"/>
    <w:rsid w:val="000C1C8F"/>
    <w:rsid w:val="000C1D22"/>
    <w:rsid w:val="000C2171"/>
    <w:rsid w:val="000C2263"/>
    <w:rsid w:val="000C2893"/>
    <w:rsid w:val="000C29DE"/>
    <w:rsid w:val="000C2DDF"/>
    <w:rsid w:val="000C2FDF"/>
    <w:rsid w:val="000C3D00"/>
    <w:rsid w:val="000C3E36"/>
    <w:rsid w:val="000C414C"/>
    <w:rsid w:val="000C4A2F"/>
    <w:rsid w:val="000C4A67"/>
    <w:rsid w:val="000C4AC5"/>
    <w:rsid w:val="000C4C28"/>
    <w:rsid w:val="000C50ED"/>
    <w:rsid w:val="000C5175"/>
    <w:rsid w:val="000C5239"/>
    <w:rsid w:val="000C5DB0"/>
    <w:rsid w:val="000C610E"/>
    <w:rsid w:val="000C615D"/>
    <w:rsid w:val="000C6184"/>
    <w:rsid w:val="000C6499"/>
    <w:rsid w:val="000C6DDC"/>
    <w:rsid w:val="000C7233"/>
    <w:rsid w:val="000C7419"/>
    <w:rsid w:val="000C75EF"/>
    <w:rsid w:val="000C7B07"/>
    <w:rsid w:val="000C7B4E"/>
    <w:rsid w:val="000D0353"/>
    <w:rsid w:val="000D06B7"/>
    <w:rsid w:val="000D0D6A"/>
    <w:rsid w:val="000D10DB"/>
    <w:rsid w:val="000D11AC"/>
    <w:rsid w:val="000D1B26"/>
    <w:rsid w:val="000D1B8E"/>
    <w:rsid w:val="000D1FDB"/>
    <w:rsid w:val="000D24B9"/>
    <w:rsid w:val="000D2C51"/>
    <w:rsid w:val="000D31C3"/>
    <w:rsid w:val="000D38EE"/>
    <w:rsid w:val="000D3D96"/>
    <w:rsid w:val="000D42D0"/>
    <w:rsid w:val="000D5375"/>
    <w:rsid w:val="000D5533"/>
    <w:rsid w:val="000D58CE"/>
    <w:rsid w:val="000D5A02"/>
    <w:rsid w:val="000D605C"/>
    <w:rsid w:val="000D675B"/>
    <w:rsid w:val="000D678C"/>
    <w:rsid w:val="000D6A47"/>
    <w:rsid w:val="000D6D5C"/>
    <w:rsid w:val="000D6DD2"/>
    <w:rsid w:val="000D7374"/>
    <w:rsid w:val="000D76FC"/>
    <w:rsid w:val="000D7C5F"/>
    <w:rsid w:val="000E0590"/>
    <w:rsid w:val="000E0E97"/>
    <w:rsid w:val="000E1259"/>
    <w:rsid w:val="000E12A6"/>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60"/>
    <w:rsid w:val="000F0DA6"/>
    <w:rsid w:val="000F14F9"/>
    <w:rsid w:val="000F15A9"/>
    <w:rsid w:val="000F1608"/>
    <w:rsid w:val="000F1BDF"/>
    <w:rsid w:val="000F1D60"/>
    <w:rsid w:val="000F2671"/>
    <w:rsid w:val="000F29C5"/>
    <w:rsid w:val="000F2A00"/>
    <w:rsid w:val="000F2D6E"/>
    <w:rsid w:val="000F3066"/>
    <w:rsid w:val="000F3352"/>
    <w:rsid w:val="000F3B11"/>
    <w:rsid w:val="000F3CCA"/>
    <w:rsid w:val="000F3F7A"/>
    <w:rsid w:val="000F4A04"/>
    <w:rsid w:val="000F4E6A"/>
    <w:rsid w:val="000F55F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3694"/>
    <w:rsid w:val="0010379B"/>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302"/>
    <w:rsid w:val="00111755"/>
    <w:rsid w:val="001117D4"/>
    <w:rsid w:val="00111AE3"/>
    <w:rsid w:val="00112056"/>
    <w:rsid w:val="00112431"/>
    <w:rsid w:val="00112CD8"/>
    <w:rsid w:val="00113718"/>
    <w:rsid w:val="00113739"/>
    <w:rsid w:val="00113E56"/>
    <w:rsid w:val="0011465F"/>
    <w:rsid w:val="0011475B"/>
    <w:rsid w:val="0011486B"/>
    <w:rsid w:val="0011492F"/>
    <w:rsid w:val="00114ACB"/>
    <w:rsid w:val="00114F3B"/>
    <w:rsid w:val="00115C1E"/>
    <w:rsid w:val="00115E2A"/>
    <w:rsid w:val="001167CE"/>
    <w:rsid w:val="00116B10"/>
    <w:rsid w:val="00116BBE"/>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4F0"/>
    <w:rsid w:val="001236C6"/>
    <w:rsid w:val="0012387A"/>
    <w:rsid w:val="001238F7"/>
    <w:rsid w:val="001239E4"/>
    <w:rsid w:val="00123C79"/>
    <w:rsid w:val="00123D73"/>
    <w:rsid w:val="00124BA8"/>
    <w:rsid w:val="00124FC3"/>
    <w:rsid w:val="001254B5"/>
    <w:rsid w:val="001257D7"/>
    <w:rsid w:val="00125A62"/>
    <w:rsid w:val="00126400"/>
    <w:rsid w:val="00126526"/>
    <w:rsid w:val="00126575"/>
    <w:rsid w:val="00126908"/>
    <w:rsid w:val="00127304"/>
    <w:rsid w:val="00127769"/>
    <w:rsid w:val="00127E8F"/>
    <w:rsid w:val="0013009A"/>
    <w:rsid w:val="00130765"/>
    <w:rsid w:val="00130B2D"/>
    <w:rsid w:val="00130B89"/>
    <w:rsid w:val="00131386"/>
    <w:rsid w:val="00131519"/>
    <w:rsid w:val="001317AD"/>
    <w:rsid w:val="00131978"/>
    <w:rsid w:val="00131BF2"/>
    <w:rsid w:val="00131F65"/>
    <w:rsid w:val="001321D1"/>
    <w:rsid w:val="001322DB"/>
    <w:rsid w:val="0013246C"/>
    <w:rsid w:val="00132C96"/>
    <w:rsid w:val="0013301B"/>
    <w:rsid w:val="00133183"/>
    <w:rsid w:val="00133736"/>
    <w:rsid w:val="001338B5"/>
    <w:rsid w:val="001338C2"/>
    <w:rsid w:val="001339A0"/>
    <w:rsid w:val="00133D63"/>
    <w:rsid w:val="001342FE"/>
    <w:rsid w:val="001348A8"/>
    <w:rsid w:val="001348BA"/>
    <w:rsid w:val="00134D87"/>
    <w:rsid w:val="00134F11"/>
    <w:rsid w:val="001350D7"/>
    <w:rsid w:val="00135243"/>
    <w:rsid w:val="0013616F"/>
    <w:rsid w:val="001361F1"/>
    <w:rsid w:val="00136401"/>
    <w:rsid w:val="0013655A"/>
    <w:rsid w:val="001372FC"/>
    <w:rsid w:val="0013787C"/>
    <w:rsid w:val="001378BE"/>
    <w:rsid w:val="001378D4"/>
    <w:rsid w:val="00137BF1"/>
    <w:rsid w:val="001404C4"/>
    <w:rsid w:val="001409B1"/>
    <w:rsid w:val="00140D91"/>
    <w:rsid w:val="00140E01"/>
    <w:rsid w:val="00140FBE"/>
    <w:rsid w:val="00141032"/>
    <w:rsid w:val="00141064"/>
    <w:rsid w:val="00141453"/>
    <w:rsid w:val="0014160A"/>
    <w:rsid w:val="001416C8"/>
    <w:rsid w:val="00141779"/>
    <w:rsid w:val="00141A2D"/>
    <w:rsid w:val="00141D18"/>
    <w:rsid w:val="001421F5"/>
    <w:rsid w:val="001424E4"/>
    <w:rsid w:val="00142978"/>
    <w:rsid w:val="00142E21"/>
    <w:rsid w:val="001432DB"/>
    <w:rsid w:val="0014337B"/>
    <w:rsid w:val="00143A31"/>
    <w:rsid w:val="00143AE7"/>
    <w:rsid w:val="00143FAE"/>
    <w:rsid w:val="00143FB5"/>
    <w:rsid w:val="00144009"/>
    <w:rsid w:val="001447AB"/>
    <w:rsid w:val="00144A49"/>
    <w:rsid w:val="0014505E"/>
    <w:rsid w:val="00146757"/>
    <w:rsid w:val="001468AB"/>
    <w:rsid w:val="00146E4C"/>
    <w:rsid w:val="001472D3"/>
    <w:rsid w:val="001474DB"/>
    <w:rsid w:val="00147679"/>
    <w:rsid w:val="00147A5E"/>
    <w:rsid w:val="001514E3"/>
    <w:rsid w:val="001517C3"/>
    <w:rsid w:val="00151A98"/>
    <w:rsid w:val="001523B3"/>
    <w:rsid w:val="00152444"/>
    <w:rsid w:val="001525FD"/>
    <w:rsid w:val="00152B9C"/>
    <w:rsid w:val="001534D4"/>
    <w:rsid w:val="0015364E"/>
    <w:rsid w:val="001543E6"/>
    <w:rsid w:val="0015441E"/>
    <w:rsid w:val="00154A35"/>
    <w:rsid w:val="001554BA"/>
    <w:rsid w:val="001557E0"/>
    <w:rsid w:val="00155867"/>
    <w:rsid w:val="00155E63"/>
    <w:rsid w:val="00156F3B"/>
    <w:rsid w:val="00157289"/>
    <w:rsid w:val="00157F12"/>
    <w:rsid w:val="00160609"/>
    <w:rsid w:val="00160908"/>
    <w:rsid w:val="001609C7"/>
    <w:rsid w:val="00160C53"/>
    <w:rsid w:val="00160F33"/>
    <w:rsid w:val="001610BB"/>
    <w:rsid w:val="00161A5E"/>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66C"/>
    <w:rsid w:val="00167966"/>
    <w:rsid w:val="00167AB2"/>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F2B"/>
    <w:rsid w:val="00177B25"/>
    <w:rsid w:val="0018009E"/>
    <w:rsid w:val="00180F8E"/>
    <w:rsid w:val="001810F8"/>
    <w:rsid w:val="00181350"/>
    <w:rsid w:val="0018135C"/>
    <w:rsid w:val="001817CF"/>
    <w:rsid w:val="0018187C"/>
    <w:rsid w:val="00181A6C"/>
    <w:rsid w:val="00181A7C"/>
    <w:rsid w:val="00181C31"/>
    <w:rsid w:val="00182088"/>
    <w:rsid w:val="001821C4"/>
    <w:rsid w:val="00182634"/>
    <w:rsid w:val="00182A6C"/>
    <w:rsid w:val="001830F6"/>
    <w:rsid w:val="00183985"/>
    <w:rsid w:val="00183B37"/>
    <w:rsid w:val="00183FED"/>
    <w:rsid w:val="00183FF2"/>
    <w:rsid w:val="00184DF5"/>
    <w:rsid w:val="00184EB4"/>
    <w:rsid w:val="00185D35"/>
    <w:rsid w:val="0018712C"/>
    <w:rsid w:val="00187195"/>
    <w:rsid w:val="001875D3"/>
    <w:rsid w:val="00190034"/>
    <w:rsid w:val="0019015D"/>
    <w:rsid w:val="00190741"/>
    <w:rsid w:val="00190FF2"/>
    <w:rsid w:val="00191170"/>
    <w:rsid w:val="00191653"/>
    <w:rsid w:val="00191B47"/>
    <w:rsid w:val="00192E00"/>
    <w:rsid w:val="00193A2C"/>
    <w:rsid w:val="00193A30"/>
    <w:rsid w:val="00193AAE"/>
    <w:rsid w:val="00193DEA"/>
    <w:rsid w:val="001945D9"/>
    <w:rsid w:val="00194AA5"/>
    <w:rsid w:val="00194C51"/>
    <w:rsid w:val="00194E82"/>
    <w:rsid w:val="0019550E"/>
    <w:rsid w:val="001957A2"/>
    <w:rsid w:val="00195AE0"/>
    <w:rsid w:val="00195E06"/>
    <w:rsid w:val="0019603F"/>
    <w:rsid w:val="00196C32"/>
    <w:rsid w:val="00196CE5"/>
    <w:rsid w:val="00196D2F"/>
    <w:rsid w:val="00196D99"/>
    <w:rsid w:val="00197FA4"/>
    <w:rsid w:val="001A01E6"/>
    <w:rsid w:val="001A2425"/>
    <w:rsid w:val="001A24F1"/>
    <w:rsid w:val="001A29B2"/>
    <w:rsid w:val="001A2A59"/>
    <w:rsid w:val="001A2CE2"/>
    <w:rsid w:val="001A35A1"/>
    <w:rsid w:val="001A3BBA"/>
    <w:rsid w:val="001A3C88"/>
    <w:rsid w:val="001A3F22"/>
    <w:rsid w:val="001A4184"/>
    <w:rsid w:val="001A436B"/>
    <w:rsid w:val="001A45AB"/>
    <w:rsid w:val="001A47D9"/>
    <w:rsid w:val="001A4976"/>
    <w:rsid w:val="001A4A89"/>
    <w:rsid w:val="001A5091"/>
    <w:rsid w:val="001A52C8"/>
    <w:rsid w:val="001A59EC"/>
    <w:rsid w:val="001A5F02"/>
    <w:rsid w:val="001A61CE"/>
    <w:rsid w:val="001A6912"/>
    <w:rsid w:val="001A6F9D"/>
    <w:rsid w:val="001A7263"/>
    <w:rsid w:val="001A73A8"/>
    <w:rsid w:val="001A759A"/>
    <w:rsid w:val="001B016A"/>
    <w:rsid w:val="001B052A"/>
    <w:rsid w:val="001B1574"/>
    <w:rsid w:val="001B18B9"/>
    <w:rsid w:val="001B1AB0"/>
    <w:rsid w:val="001B1F2A"/>
    <w:rsid w:val="001B3998"/>
    <w:rsid w:val="001B3CA1"/>
    <w:rsid w:val="001B3CF4"/>
    <w:rsid w:val="001B4253"/>
    <w:rsid w:val="001B45C8"/>
    <w:rsid w:val="001B48BB"/>
    <w:rsid w:val="001B4C1F"/>
    <w:rsid w:val="001B593C"/>
    <w:rsid w:val="001B5C03"/>
    <w:rsid w:val="001B5D12"/>
    <w:rsid w:val="001B5D7B"/>
    <w:rsid w:val="001B6AD7"/>
    <w:rsid w:val="001B6AE1"/>
    <w:rsid w:val="001B6F05"/>
    <w:rsid w:val="001B7756"/>
    <w:rsid w:val="001B7963"/>
    <w:rsid w:val="001B7FC0"/>
    <w:rsid w:val="001C027F"/>
    <w:rsid w:val="001C0739"/>
    <w:rsid w:val="001C07DE"/>
    <w:rsid w:val="001C09E2"/>
    <w:rsid w:val="001C1760"/>
    <w:rsid w:val="001C1B3E"/>
    <w:rsid w:val="001C1DAC"/>
    <w:rsid w:val="001C1FA0"/>
    <w:rsid w:val="001C2CA7"/>
    <w:rsid w:val="001C32A2"/>
    <w:rsid w:val="001C33A5"/>
    <w:rsid w:val="001C33CB"/>
    <w:rsid w:val="001C3696"/>
    <w:rsid w:val="001C43B2"/>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30"/>
    <w:rsid w:val="001D16C0"/>
    <w:rsid w:val="001D19B1"/>
    <w:rsid w:val="001D32BD"/>
    <w:rsid w:val="001D3571"/>
    <w:rsid w:val="001D3FB8"/>
    <w:rsid w:val="001D5ED8"/>
    <w:rsid w:val="001D5F99"/>
    <w:rsid w:val="001D603C"/>
    <w:rsid w:val="001D61F9"/>
    <w:rsid w:val="001D6D3A"/>
    <w:rsid w:val="001D6DB4"/>
    <w:rsid w:val="001D7A88"/>
    <w:rsid w:val="001D7C35"/>
    <w:rsid w:val="001D7D4F"/>
    <w:rsid w:val="001E014A"/>
    <w:rsid w:val="001E0150"/>
    <w:rsid w:val="001E01B8"/>
    <w:rsid w:val="001E042F"/>
    <w:rsid w:val="001E04B8"/>
    <w:rsid w:val="001E0A3E"/>
    <w:rsid w:val="001E0D1C"/>
    <w:rsid w:val="001E118C"/>
    <w:rsid w:val="001E16B7"/>
    <w:rsid w:val="001E17B2"/>
    <w:rsid w:val="001E1B62"/>
    <w:rsid w:val="001E1B92"/>
    <w:rsid w:val="001E1DEF"/>
    <w:rsid w:val="001E1F02"/>
    <w:rsid w:val="001E26A4"/>
    <w:rsid w:val="001E2815"/>
    <w:rsid w:val="001E367B"/>
    <w:rsid w:val="001E3D9D"/>
    <w:rsid w:val="001E43BB"/>
    <w:rsid w:val="001E478C"/>
    <w:rsid w:val="001E5435"/>
    <w:rsid w:val="001E557D"/>
    <w:rsid w:val="001E5C0B"/>
    <w:rsid w:val="001E6352"/>
    <w:rsid w:val="001E6472"/>
    <w:rsid w:val="001E67E9"/>
    <w:rsid w:val="001E6C8B"/>
    <w:rsid w:val="001E73E2"/>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6DED"/>
    <w:rsid w:val="001F70E8"/>
    <w:rsid w:val="001F70FA"/>
    <w:rsid w:val="001F7176"/>
    <w:rsid w:val="001F7559"/>
    <w:rsid w:val="001F7A3D"/>
    <w:rsid w:val="001F7DED"/>
    <w:rsid w:val="002002B6"/>
    <w:rsid w:val="0020031F"/>
    <w:rsid w:val="002007CA"/>
    <w:rsid w:val="0020086A"/>
    <w:rsid w:val="00200882"/>
    <w:rsid w:val="00200A68"/>
    <w:rsid w:val="00200C31"/>
    <w:rsid w:val="00200D22"/>
    <w:rsid w:val="002010E2"/>
    <w:rsid w:val="00201418"/>
    <w:rsid w:val="0020173F"/>
    <w:rsid w:val="00201BD6"/>
    <w:rsid w:val="00201E8B"/>
    <w:rsid w:val="002026FC"/>
    <w:rsid w:val="00202B6D"/>
    <w:rsid w:val="00202D0F"/>
    <w:rsid w:val="00202DA6"/>
    <w:rsid w:val="00202F1E"/>
    <w:rsid w:val="002032EB"/>
    <w:rsid w:val="002037E4"/>
    <w:rsid w:val="0020457F"/>
    <w:rsid w:val="002047EF"/>
    <w:rsid w:val="00205601"/>
    <w:rsid w:val="0020569A"/>
    <w:rsid w:val="00205A68"/>
    <w:rsid w:val="002068CC"/>
    <w:rsid w:val="00206A6B"/>
    <w:rsid w:val="00207305"/>
    <w:rsid w:val="002074DF"/>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AD1"/>
    <w:rsid w:val="00214DE7"/>
    <w:rsid w:val="002151A4"/>
    <w:rsid w:val="0021530A"/>
    <w:rsid w:val="00215656"/>
    <w:rsid w:val="002157DF"/>
    <w:rsid w:val="00216209"/>
    <w:rsid w:val="0021645B"/>
    <w:rsid w:val="00216583"/>
    <w:rsid w:val="00217055"/>
    <w:rsid w:val="00217286"/>
    <w:rsid w:val="00217624"/>
    <w:rsid w:val="00217E49"/>
    <w:rsid w:val="00217EB8"/>
    <w:rsid w:val="002204F3"/>
    <w:rsid w:val="002213C0"/>
    <w:rsid w:val="002214F4"/>
    <w:rsid w:val="00221AE2"/>
    <w:rsid w:val="002221A0"/>
    <w:rsid w:val="002226C1"/>
    <w:rsid w:val="002229B1"/>
    <w:rsid w:val="00222C6C"/>
    <w:rsid w:val="00222DF7"/>
    <w:rsid w:val="00223167"/>
    <w:rsid w:val="002231B3"/>
    <w:rsid w:val="00223224"/>
    <w:rsid w:val="00223B13"/>
    <w:rsid w:val="002240CA"/>
    <w:rsid w:val="002241CB"/>
    <w:rsid w:val="00224635"/>
    <w:rsid w:val="00224BFE"/>
    <w:rsid w:val="00224C54"/>
    <w:rsid w:val="00224E2B"/>
    <w:rsid w:val="00225096"/>
    <w:rsid w:val="00225316"/>
    <w:rsid w:val="00225691"/>
    <w:rsid w:val="00225DD3"/>
    <w:rsid w:val="00225F39"/>
    <w:rsid w:val="002261A8"/>
    <w:rsid w:val="002263FF"/>
    <w:rsid w:val="0022657A"/>
    <w:rsid w:val="002265D3"/>
    <w:rsid w:val="00226734"/>
    <w:rsid w:val="00226990"/>
    <w:rsid w:val="00226AA6"/>
    <w:rsid w:val="00226D48"/>
    <w:rsid w:val="00226E16"/>
    <w:rsid w:val="0022715E"/>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996"/>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47E63"/>
    <w:rsid w:val="0025021A"/>
    <w:rsid w:val="0025055A"/>
    <w:rsid w:val="00250FCC"/>
    <w:rsid w:val="002510FB"/>
    <w:rsid w:val="00251188"/>
    <w:rsid w:val="00251B6A"/>
    <w:rsid w:val="00251C0A"/>
    <w:rsid w:val="002525CA"/>
    <w:rsid w:val="002526E3"/>
    <w:rsid w:val="00252BAD"/>
    <w:rsid w:val="00253451"/>
    <w:rsid w:val="002534FD"/>
    <w:rsid w:val="00253687"/>
    <w:rsid w:val="002537AC"/>
    <w:rsid w:val="002537EB"/>
    <w:rsid w:val="00253B66"/>
    <w:rsid w:val="002541B1"/>
    <w:rsid w:val="002541E0"/>
    <w:rsid w:val="00254AD9"/>
    <w:rsid w:val="0025525C"/>
    <w:rsid w:val="00255E16"/>
    <w:rsid w:val="0025646D"/>
    <w:rsid w:val="002571E9"/>
    <w:rsid w:val="00257329"/>
    <w:rsid w:val="00257425"/>
    <w:rsid w:val="00257614"/>
    <w:rsid w:val="0025765C"/>
    <w:rsid w:val="0025792E"/>
    <w:rsid w:val="00257CFA"/>
    <w:rsid w:val="0026043A"/>
    <w:rsid w:val="00260A6F"/>
    <w:rsid w:val="00260CA0"/>
    <w:rsid w:val="002610A4"/>
    <w:rsid w:val="00261407"/>
    <w:rsid w:val="00261639"/>
    <w:rsid w:val="00261935"/>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E4"/>
    <w:rsid w:val="00265FC0"/>
    <w:rsid w:val="00266478"/>
    <w:rsid w:val="00266553"/>
    <w:rsid w:val="0026694F"/>
    <w:rsid w:val="00267797"/>
    <w:rsid w:val="00267831"/>
    <w:rsid w:val="00267E16"/>
    <w:rsid w:val="0027097A"/>
    <w:rsid w:val="00270FAF"/>
    <w:rsid w:val="00271397"/>
    <w:rsid w:val="00271760"/>
    <w:rsid w:val="00271E5E"/>
    <w:rsid w:val="0027252C"/>
    <w:rsid w:val="002726B8"/>
    <w:rsid w:val="00272EED"/>
    <w:rsid w:val="00272FAD"/>
    <w:rsid w:val="002731FE"/>
    <w:rsid w:val="00273816"/>
    <w:rsid w:val="002738B3"/>
    <w:rsid w:val="002739E5"/>
    <w:rsid w:val="002748A2"/>
    <w:rsid w:val="0027565D"/>
    <w:rsid w:val="00276CB1"/>
    <w:rsid w:val="002779D4"/>
    <w:rsid w:val="002803B4"/>
    <w:rsid w:val="002807AD"/>
    <w:rsid w:val="0028083B"/>
    <w:rsid w:val="00280DB2"/>
    <w:rsid w:val="00280FE3"/>
    <w:rsid w:val="0028145E"/>
    <w:rsid w:val="00281469"/>
    <w:rsid w:val="00281587"/>
    <w:rsid w:val="002815DC"/>
    <w:rsid w:val="00281604"/>
    <w:rsid w:val="002818AA"/>
    <w:rsid w:val="00281970"/>
    <w:rsid w:val="00281D68"/>
    <w:rsid w:val="002823C5"/>
    <w:rsid w:val="00282DD8"/>
    <w:rsid w:val="00283490"/>
    <w:rsid w:val="0028353B"/>
    <w:rsid w:val="00283753"/>
    <w:rsid w:val="002849B3"/>
    <w:rsid w:val="00284ADD"/>
    <w:rsid w:val="00284D90"/>
    <w:rsid w:val="00285164"/>
    <w:rsid w:val="00285409"/>
    <w:rsid w:val="0028552D"/>
    <w:rsid w:val="00285B0D"/>
    <w:rsid w:val="00285E13"/>
    <w:rsid w:val="00286BE1"/>
    <w:rsid w:val="00286BE9"/>
    <w:rsid w:val="00286ED5"/>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3F55"/>
    <w:rsid w:val="00294160"/>
    <w:rsid w:val="00294656"/>
    <w:rsid w:val="00294734"/>
    <w:rsid w:val="002947EC"/>
    <w:rsid w:val="00294FFD"/>
    <w:rsid w:val="0029512E"/>
    <w:rsid w:val="00295A7E"/>
    <w:rsid w:val="00295AB2"/>
    <w:rsid w:val="0029606F"/>
    <w:rsid w:val="002961A5"/>
    <w:rsid w:val="00296827"/>
    <w:rsid w:val="002968F7"/>
    <w:rsid w:val="00296957"/>
    <w:rsid w:val="0029740C"/>
    <w:rsid w:val="0029782C"/>
    <w:rsid w:val="002A0346"/>
    <w:rsid w:val="002A0530"/>
    <w:rsid w:val="002A0B04"/>
    <w:rsid w:val="002A0D12"/>
    <w:rsid w:val="002A187B"/>
    <w:rsid w:val="002A1A16"/>
    <w:rsid w:val="002A1FCD"/>
    <w:rsid w:val="002A2259"/>
    <w:rsid w:val="002A26D2"/>
    <w:rsid w:val="002A2A33"/>
    <w:rsid w:val="002A2F09"/>
    <w:rsid w:val="002A3777"/>
    <w:rsid w:val="002A37B5"/>
    <w:rsid w:val="002A3819"/>
    <w:rsid w:val="002A38D2"/>
    <w:rsid w:val="002A3C2F"/>
    <w:rsid w:val="002A41B3"/>
    <w:rsid w:val="002A49C5"/>
    <w:rsid w:val="002A4BBF"/>
    <w:rsid w:val="002A5B7E"/>
    <w:rsid w:val="002A65D8"/>
    <w:rsid w:val="002A6B12"/>
    <w:rsid w:val="002A71E6"/>
    <w:rsid w:val="002B126A"/>
    <w:rsid w:val="002B2078"/>
    <w:rsid w:val="002B21F8"/>
    <w:rsid w:val="002B231E"/>
    <w:rsid w:val="002B2CB8"/>
    <w:rsid w:val="002B3181"/>
    <w:rsid w:val="002B3944"/>
    <w:rsid w:val="002B3AAD"/>
    <w:rsid w:val="002B44A1"/>
    <w:rsid w:val="002B4643"/>
    <w:rsid w:val="002B56BA"/>
    <w:rsid w:val="002B572F"/>
    <w:rsid w:val="002B5797"/>
    <w:rsid w:val="002B5F11"/>
    <w:rsid w:val="002B5F87"/>
    <w:rsid w:val="002B6328"/>
    <w:rsid w:val="002B632E"/>
    <w:rsid w:val="002B634A"/>
    <w:rsid w:val="002B6599"/>
    <w:rsid w:val="002B65E4"/>
    <w:rsid w:val="002B6CE9"/>
    <w:rsid w:val="002B6D10"/>
    <w:rsid w:val="002C0119"/>
    <w:rsid w:val="002C01C3"/>
    <w:rsid w:val="002C03E1"/>
    <w:rsid w:val="002C055C"/>
    <w:rsid w:val="002C08E6"/>
    <w:rsid w:val="002C08F9"/>
    <w:rsid w:val="002C0CF5"/>
    <w:rsid w:val="002C1693"/>
    <w:rsid w:val="002C181D"/>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5B1F"/>
    <w:rsid w:val="002C77FA"/>
    <w:rsid w:val="002C7EE9"/>
    <w:rsid w:val="002D0669"/>
    <w:rsid w:val="002D22CB"/>
    <w:rsid w:val="002D248D"/>
    <w:rsid w:val="002D2511"/>
    <w:rsid w:val="002D273F"/>
    <w:rsid w:val="002D2972"/>
    <w:rsid w:val="002D2B02"/>
    <w:rsid w:val="002D3866"/>
    <w:rsid w:val="002D41DC"/>
    <w:rsid w:val="002D46F2"/>
    <w:rsid w:val="002D4820"/>
    <w:rsid w:val="002D48A5"/>
    <w:rsid w:val="002D492F"/>
    <w:rsid w:val="002D51E9"/>
    <w:rsid w:val="002D5A74"/>
    <w:rsid w:val="002D5E83"/>
    <w:rsid w:val="002D623B"/>
    <w:rsid w:val="002D6345"/>
    <w:rsid w:val="002D6ABD"/>
    <w:rsid w:val="002D7219"/>
    <w:rsid w:val="002D7980"/>
    <w:rsid w:val="002D7A94"/>
    <w:rsid w:val="002E028F"/>
    <w:rsid w:val="002E0A62"/>
    <w:rsid w:val="002E1420"/>
    <w:rsid w:val="002E2297"/>
    <w:rsid w:val="002E26F0"/>
    <w:rsid w:val="002E3462"/>
    <w:rsid w:val="002E461A"/>
    <w:rsid w:val="002E4C07"/>
    <w:rsid w:val="002E4DB2"/>
    <w:rsid w:val="002E4FD1"/>
    <w:rsid w:val="002E531F"/>
    <w:rsid w:val="002E5677"/>
    <w:rsid w:val="002E5998"/>
    <w:rsid w:val="002E5D37"/>
    <w:rsid w:val="002E6C08"/>
    <w:rsid w:val="002E6C26"/>
    <w:rsid w:val="002E71BB"/>
    <w:rsid w:val="002E7BF8"/>
    <w:rsid w:val="002E7EB9"/>
    <w:rsid w:val="002F0425"/>
    <w:rsid w:val="002F04B5"/>
    <w:rsid w:val="002F06BF"/>
    <w:rsid w:val="002F08E8"/>
    <w:rsid w:val="002F09AC"/>
    <w:rsid w:val="002F0EC5"/>
    <w:rsid w:val="002F1025"/>
    <w:rsid w:val="002F1721"/>
    <w:rsid w:val="002F1CE4"/>
    <w:rsid w:val="002F1F7A"/>
    <w:rsid w:val="002F23A6"/>
    <w:rsid w:val="002F27B3"/>
    <w:rsid w:val="002F296B"/>
    <w:rsid w:val="002F334F"/>
    <w:rsid w:val="002F35DB"/>
    <w:rsid w:val="002F3D4D"/>
    <w:rsid w:val="002F3F48"/>
    <w:rsid w:val="002F3FAD"/>
    <w:rsid w:val="002F41C5"/>
    <w:rsid w:val="002F4529"/>
    <w:rsid w:val="002F490E"/>
    <w:rsid w:val="002F49DC"/>
    <w:rsid w:val="002F4FE2"/>
    <w:rsid w:val="002F5071"/>
    <w:rsid w:val="002F59D9"/>
    <w:rsid w:val="002F5EE2"/>
    <w:rsid w:val="002F6161"/>
    <w:rsid w:val="002F6471"/>
    <w:rsid w:val="002F649F"/>
    <w:rsid w:val="002F664B"/>
    <w:rsid w:val="002F66EE"/>
    <w:rsid w:val="002F676D"/>
    <w:rsid w:val="002F7934"/>
    <w:rsid w:val="002F7F7D"/>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529E"/>
    <w:rsid w:val="00305BC0"/>
    <w:rsid w:val="00306139"/>
    <w:rsid w:val="00306340"/>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3052"/>
    <w:rsid w:val="00313460"/>
    <w:rsid w:val="00313548"/>
    <w:rsid w:val="00313C1A"/>
    <w:rsid w:val="00313E09"/>
    <w:rsid w:val="003145FE"/>
    <w:rsid w:val="00315061"/>
    <w:rsid w:val="003152D9"/>
    <w:rsid w:val="003153CD"/>
    <w:rsid w:val="00315C6F"/>
    <w:rsid w:val="00316803"/>
    <w:rsid w:val="003168CF"/>
    <w:rsid w:val="003168F5"/>
    <w:rsid w:val="00317042"/>
    <w:rsid w:val="00317995"/>
    <w:rsid w:val="00317B33"/>
    <w:rsid w:val="00317F6A"/>
    <w:rsid w:val="003202ED"/>
    <w:rsid w:val="00320C24"/>
    <w:rsid w:val="00321013"/>
    <w:rsid w:val="00321493"/>
    <w:rsid w:val="00321940"/>
    <w:rsid w:val="00321FFA"/>
    <w:rsid w:val="0032202C"/>
    <w:rsid w:val="0032216C"/>
    <w:rsid w:val="00322379"/>
    <w:rsid w:val="003224A1"/>
    <w:rsid w:val="0032258C"/>
    <w:rsid w:val="00322CB2"/>
    <w:rsid w:val="00322CF3"/>
    <w:rsid w:val="0032373C"/>
    <w:rsid w:val="0032398B"/>
    <w:rsid w:val="00323DA8"/>
    <w:rsid w:val="00324019"/>
    <w:rsid w:val="00324D2F"/>
    <w:rsid w:val="00324E67"/>
    <w:rsid w:val="00325376"/>
    <w:rsid w:val="0032596F"/>
    <w:rsid w:val="00325E2D"/>
    <w:rsid w:val="00326773"/>
    <w:rsid w:val="00326B2A"/>
    <w:rsid w:val="00326E88"/>
    <w:rsid w:val="003270E4"/>
    <w:rsid w:val="003270EC"/>
    <w:rsid w:val="00327166"/>
    <w:rsid w:val="00327507"/>
    <w:rsid w:val="00327613"/>
    <w:rsid w:val="00327F34"/>
    <w:rsid w:val="00330274"/>
    <w:rsid w:val="003304BE"/>
    <w:rsid w:val="0033055B"/>
    <w:rsid w:val="003305BA"/>
    <w:rsid w:val="0033147E"/>
    <w:rsid w:val="00331CE6"/>
    <w:rsid w:val="00332202"/>
    <w:rsid w:val="00332417"/>
    <w:rsid w:val="00332BFC"/>
    <w:rsid w:val="00332C43"/>
    <w:rsid w:val="00333C2B"/>
    <w:rsid w:val="00333E62"/>
    <w:rsid w:val="00334038"/>
    <w:rsid w:val="0033447F"/>
    <w:rsid w:val="00334956"/>
    <w:rsid w:val="00334C53"/>
    <w:rsid w:val="003351E4"/>
    <w:rsid w:val="00335720"/>
    <w:rsid w:val="00335A1F"/>
    <w:rsid w:val="00335C73"/>
    <w:rsid w:val="00335EDA"/>
    <w:rsid w:val="00335EE9"/>
    <w:rsid w:val="00335FCA"/>
    <w:rsid w:val="00335FE4"/>
    <w:rsid w:val="003361DF"/>
    <w:rsid w:val="00336268"/>
    <w:rsid w:val="00336E0F"/>
    <w:rsid w:val="00336E80"/>
    <w:rsid w:val="003373C2"/>
    <w:rsid w:val="00337724"/>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AE9"/>
    <w:rsid w:val="00347BB7"/>
    <w:rsid w:val="00347D5B"/>
    <w:rsid w:val="00347F0D"/>
    <w:rsid w:val="00350C0B"/>
    <w:rsid w:val="00350E39"/>
    <w:rsid w:val="0035103E"/>
    <w:rsid w:val="00351453"/>
    <w:rsid w:val="00351663"/>
    <w:rsid w:val="003519D3"/>
    <w:rsid w:val="00351D02"/>
    <w:rsid w:val="00351FEF"/>
    <w:rsid w:val="00352089"/>
    <w:rsid w:val="00352148"/>
    <w:rsid w:val="003526E1"/>
    <w:rsid w:val="00352B1F"/>
    <w:rsid w:val="00353A26"/>
    <w:rsid w:val="00353B36"/>
    <w:rsid w:val="00353C6E"/>
    <w:rsid w:val="00353D0E"/>
    <w:rsid w:val="00353D81"/>
    <w:rsid w:val="0035417A"/>
    <w:rsid w:val="00354927"/>
    <w:rsid w:val="00354D67"/>
    <w:rsid w:val="0035528B"/>
    <w:rsid w:val="0035531F"/>
    <w:rsid w:val="003553A2"/>
    <w:rsid w:val="00355417"/>
    <w:rsid w:val="00355BA6"/>
    <w:rsid w:val="00356C16"/>
    <w:rsid w:val="003572EE"/>
    <w:rsid w:val="0035731D"/>
    <w:rsid w:val="00357A9B"/>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33F3"/>
    <w:rsid w:val="003633FB"/>
    <w:rsid w:val="00363435"/>
    <w:rsid w:val="0036365F"/>
    <w:rsid w:val="003648AC"/>
    <w:rsid w:val="00364CC7"/>
    <w:rsid w:val="00364ED7"/>
    <w:rsid w:val="00365207"/>
    <w:rsid w:val="0036540F"/>
    <w:rsid w:val="00365FA6"/>
    <w:rsid w:val="0036609D"/>
    <w:rsid w:val="003667AE"/>
    <w:rsid w:val="003667DA"/>
    <w:rsid w:val="00366A9E"/>
    <w:rsid w:val="00367455"/>
    <w:rsid w:val="003674C1"/>
    <w:rsid w:val="00367517"/>
    <w:rsid w:val="003677B1"/>
    <w:rsid w:val="00367BE4"/>
    <w:rsid w:val="00370220"/>
    <w:rsid w:val="00370463"/>
    <w:rsid w:val="00370BDC"/>
    <w:rsid w:val="00370C47"/>
    <w:rsid w:val="00371350"/>
    <w:rsid w:val="00371A59"/>
    <w:rsid w:val="00372E59"/>
    <w:rsid w:val="003731C0"/>
    <w:rsid w:val="0037335A"/>
    <w:rsid w:val="003734EE"/>
    <w:rsid w:val="0037365B"/>
    <w:rsid w:val="00373669"/>
    <w:rsid w:val="00373892"/>
    <w:rsid w:val="00374100"/>
    <w:rsid w:val="003747A4"/>
    <w:rsid w:val="00374898"/>
    <w:rsid w:val="003750CA"/>
    <w:rsid w:val="0037539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45D"/>
    <w:rsid w:val="003818FB"/>
    <w:rsid w:val="00381A69"/>
    <w:rsid w:val="00382554"/>
    <w:rsid w:val="00382F0D"/>
    <w:rsid w:val="00383631"/>
    <w:rsid w:val="00384422"/>
    <w:rsid w:val="00384836"/>
    <w:rsid w:val="00384A6F"/>
    <w:rsid w:val="00384C63"/>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8C6"/>
    <w:rsid w:val="00391AD6"/>
    <w:rsid w:val="003920B4"/>
    <w:rsid w:val="00392140"/>
    <w:rsid w:val="00392192"/>
    <w:rsid w:val="0039271C"/>
    <w:rsid w:val="003929EB"/>
    <w:rsid w:val="00392DC3"/>
    <w:rsid w:val="00393459"/>
    <w:rsid w:val="003936B5"/>
    <w:rsid w:val="00393713"/>
    <w:rsid w:val="00393CBB"/>
    <w:rsid w:val="00393D09"/>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53"/>
    <w:rsid w:val="003A3E9D"/>
    <w:rsid w:val="003A53F7"/>
    <w:rsid w:val="003A5E5D"/>
    <w:rsid w:val="003A637B"/>
    <w:rsid w:val="003A6557"/>
    <w:rsid w:val="003A6715"/>
    <w:rsid w:val="003A677B"/>
    <w:rsid w:val="003A6962"/>
    <w:rsid w:val="003A6A3C"/>
    <w:rsid w:val="003A74A4"/>
    <w:rsid w:val="003A7D36"/>
    <w:rsid w:val="003B023C"/>
    <w:rsid w:val="003B03C8"/>
    <w:rsid w:val="003B0B7D"/>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02B"/>
    <w:rsid w:val="003C0A50"/>
    <w:rsid w:val="003C1038"/>
    <w:rsid w:val="003C122A"/>
    <w:rsid w:val="003C140E"/>
    <w:rsid w:val="003C1697"/>
    <w:rsid w:val="003C1AFC"/>
    <w:rsid w:val="003C1C57"/>
    <w:rsid w:val="003C1DF1"/>
    <w:rsid w:val="003C2468"/>
    <w:rsid w:val="003C262C"/>
    <w:rsid w:val="003C2AEA"/>
    <w:rsid w:val="003C2CCB"/>
    <w:rsid w:val="003C30CC"/>
    <w:rsid w:val="003C3131"/>
    <w:rsid w:val="003C35FB"/>
    <w:rsid w:val="003C378F"/>
    <w:rsid w:val="003C3FBF"/>
    <w:rsid w:val="003C46CD"/>
    <w:rsid w:val="003C4C3F"/>
    <w:rsid w:val="003C4C82"/>
    <w:rsid w:val="003C4C85"/>
    <w:rsid w:val="003C59EE"/>
    <w:rsid w:val="003C5D64"/>
    <w:rsid w:val="003C5EC0"/>
    <w:rsid w:val="003C5FE7"/>
    <w:rsid w:val="003C606C"/>
    <w:rsid w:val="003C60D4"/>
    <w:rsid w:val="003C6306"/>
    <w:rsid w:val="003C677C"/>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1EB"/>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0C85"/>
    <w:rsid w:val="003E1F82"/>
    <w:rsid w:val="003E27A0"/>
    <w:rsid w:val="003E3AA7"/>
    <w:rsid w:val="003E3DF8"/>
    <w:rsid w:val="003E3DFA"/>
    <w:rsid w:val="003E43E7"/>
    <w:rsid w:val="003E500E"/>
    <w:rsid w:val="003E5C6D"/>
    <w:rsid w:val="003E645F"/>
    <w:rsid w:val="003E664F"/>
    <w:rsid w:val="003E6791"/>
    <w:rsid w:val="003E67EB"/>
    <w:rsid w:val="003E6943"/>
    <w:rsid w:val="003E6AB3"/>
    <w:rsid w:val="003E765A"/>
    <w:rsid w:val="003E79C0"/>
    <w:rsid w:val="003F077E"/>
    <w:rsid w:val="003F0A09"/>
    <w:rsid w:val="003F0C98"/>
    <w:rsid w:val="003F0EB2"/>
    <w:rsid w:val="003F11D1"/>
    <w:rsid w:val="003F16EB"/>
    <w:rsid w:val="003F2177"/>
    <w:rsid w:val="003F2644"/>
    <w:rsid w:val="003F26B9"/>
    <w:rsid w:val="003F2857"/>
    <w:rsid w:val="003F29C0"/>
    <w:rsid w:val="003F2DD6"/>
    <w:rsid w:val="003F2DFF"/>
    <w:rsid w:val="003F32CF"/>
    <w:rsid w:val="003F36A9"/>
    <w:rsid w:val="003F377B"/>
    <w:rsid w:val="003F3FF4"/>
    <w:rsid w:val="003F56F0"/>
    <w:rsid w:val="003F56FD"/>
    <w:rsid w:val="003F5A57"/>
    <w:rsid w:val="003F5C28"/>
    <w:rsid w:val="003F5DF0"/>
    <w:rsid w:val="003F5F3C"/>
    <w:rsid w:val="003F71DD"/>
    <w:rsid w:val="003F71F4"/>
    <w:rsid w:val="003F79CF"/>
    <w:rsid w:val="00400055"/>
    <w:rsid w:val="00400444"/>
    <w:rsid w:val="00400AF3"/>
    <w:rsid w:val="00400F79"/>
    <w:rsid w:val="00401043"/>
    <w:rsid w:val="0040134A"/>
    <w:rsid w:val="004015A5"/>
    <w:rsid w:val="00401F67"/>
    <w:rsid w:val="00402D63"/>
    <w:rsid w:val="00402E1F"/>
    <w:rsid w:val="00402F09"/>
    <w:rsid w:val="00403463"/>
    <w:rsid w:val="00403FF2"/>
    <w:rsid w:val="00404104"/>
    <w:rsid w:val="00404348"/>
    <w:rsid w:val="004043C5"/>
    <w:rsid w:val="00404698"/>
    <w:rsid w:val="00404B04"/>
    <w:rsid w:val="00405604"/>
    <w:rsid w:val="004056C5"/>
    <w:rsid w:val="0040597B"/>
    <w:rsid w:val="00406443"/>
    <w:rsid w:val="00406959"/>
    <w:rsid w:val="00406E14"/>
    <w:rsid w:val="0040744A"/>
    <w:rsid w:val="004100C8"/>
    <w:rsid w:val="00410A55"/>
    <w:rsid w:val="00410B5A"/>
    <w:rsid w:val="00410D33"/>
    <w:rsid w:val="0041137E"/>
    <w:rsid w:val="004115D3"/>
    <w:rsid w:val="00411801"/>
    <w:rsid w:val="00411BA6"/>
    <w:rsid w:val="00412528"/>
    <w:rsid w:val="004127C5"/>
    <w:rsid w:val="0041283C"/>
    <w:rsid w:val="00412894"/>
    <w:rsid w:val="00412EC5"/>
    <w:rsid w:val="00412EFF"/>
    <w:rsid w:val="00412F73"/>
    <w:rsid w:val="00412F78"/>
    <w:rsid w:val="00413D81"/>
    <w:rsid w:val="004145A8"/>
    <w:rsid w:val="00414B12"/>
    <w:rsid w:val="00415001"/>
    <w:rsid w:val="004153F1"/>
    <w:rsid w:val="00415594"/>
    <w:rsid w:val="004156B5"/>
    <w:rsid w:val="0041684F"/>
    <w:rsid w:val="00416F5F"/>
    <w:rsid w:val="0041724D"/>
    <w:rsid w:val="0041753C"/>
    <w:rsid w:val="0041774D"/>
    <w:rsid w:val="00417770"/>
    <w:rsid w:val="00417A08"/>
    <w:rsid w:val="00417C08"/>
    <w:rsid w:val="00420212"/>
    <w:rsid w:val="0042087E"/>
    <w:rsid w:val="0042117C"/>
    <w:rsid w:val="00421603"/>
    <w:rsid w:val="00421F9D"/>
    <w:rsid w:val="0042249B"/>
    <w:rsid w:val="00422547"/>
    <w:rsid w:val="0042273B"/>
    <w:rsid w:val="00422F91"/>
    <w:rsid w:val="00423557"/>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0C24"/>
    <w:rsid w:val="00430D5E"/>
    <w:rsid w:val="00431197"/>
    <w:rsid w:val="004311B4"/>
    <w:rsid w:val="004312B1"/>
    <w:rsid w:val="004313E3"/>
    <w:rsid w:val="0043165B"/>
    <w:rsid w:val="00431A65"/>
    <w:rsid w:val="00432181"/>
    <w:rsid w:val="00432974"/>
    <w:rsid w:val="0043309A"/>
    <w:rsid w:val="00434026"/>
    <w:rsid w:val="004341C4"/>
    <w:rsid w:val="00434461"/>
    <w:rsid w:val="004348B8"/>
    <w:rsid w:val="00434962"/>
    <w:rsid w:val="00435019"/>
    <w:rsid w:val="00435192"/>
    <w:rsid w:val="004351B1"/>
    <w:rsid w:val="0043522A"/>
    <w:rsid w:val="004353CE"/>
    <w:rsid w:val="00435506"/>
    <w:rsid w:val="00435669"/>
    <w:rsid w:val="00435804"/>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2DA8"/>
    <w:rsid w:val="0044439E"/>
    <w:rsid w:val="00444AE5"/>
    <w:rsid w:val="00444CD6"/>
    <w:rsid w:val="0044518A"/>
    <w:rsid w:val="00445CE0"/>
    <w:rsid w:val="0044615D"/>
    <w:rsid w:val="004466BE"/>
    <w:rsid w:val="0044732A"/>
    <w:rsid w:val="004476EB"/>
    <w:rsid w:val="00447C7A"/>
    <w:rsid w:val="00447F8F"/>
    <w:rsid w:val="004506F5"/>
    <w:rsid w:val="00450A67"/>
    <w:rsid w:val="00450F22"/>
    <w:rsid w:val="00451771"/>
    <w:rsid w:val="00451D46"/>
    <w:rsid w:val="00452111"/>
    <w:rsid w:val="00452144"/>
    <w:rsid w:val="004525B0"/>
    <w:rsid w:val="00452A62"/>
    <w:rsid w:val="0045366D"/>
    <w:rsid w:val="00453AF9"/>
    <w:rsid w:val="0045452C"/>
    <w:rsid w:val="0045455E"/>
    <w:rsid w:val="00454A75"/>
    <w:rsid w:val="00454FA9"/>
    <w:rsid w:val="00456461"/>
    <w:rsid w:val="004569C6"/>
    <w:rsid w:val="00456DEA"/>
    <w:rsid w:val="00457E61"/>
    <w:rsid w:val="00461210"/>
    <w:rsid w:val="0046149C"/>
    <w:rsid w:val="004615FC"/>
    <w:rsid w:val="0046168C"/>
    <w:rsid w:val="00462546"/>
    <w:rsid w:val="00462575"/>
    <w:rsid w:val="004635D8"/>
    <w:rsid w:val="004638DB"/>
    <w:rsid w:val="004639F6"/>
    <w:rsid w:val="00463B15"/>
    <w:rsid w:val="00463E5B"/>
    <w:rsid w:val="00463FA5"/>
    <w:rsid w:val="004644E1"/>
    <w:rsid w:val="00464A6B"/>
    <w:rsid w:val="00464C18"/>
    <w:rsid w:val="00464C2B"/>
    <w:rsid w:val="00464DDF"/>
    <w:rsid w:val="00464EE1"/>
    <w:rsid w:val="00465737"/>
    <w:rsid w:val="00465B5D"/>
    <w:rsid w:val="00465C97"/>
    <w:rsid w:val="00465F27"/>
    <w:rsid w:val="00465FFA"/>
    <w:rsid w:val="004665E5"/>
    <w:rsid w:val="00466DE8"/>
    <w:rsid w:val="00467057"/>
    <w:rsid w:val="004670B6"/>
    <w:rsid w:val="00467309"/>
    <w:rsid w:val="004675A7"/>
    <w:rsid w:val="004677AC"/>
    <w:rsid w:val="004678D9"/>
    <w:rsid w:val="0047000F"/>
    <w:rsid w:val="00470127"/>
    <w:rsid w:val="004703ED"/>
    <w:rsid w:val="004705C5"/>
    <w:rsid w:val="0047072C"/>
    <w:rsid w:val="00470849"/>
    <w:rsid w:val="00470A5A"/>
    <w:rsid w:val="00470E03"/>
    <w:rsid w:val="00471326"/>
    <w:rsid w:val="00471684"/>
    <w:rsid w:val="00471CAB"/>
    <w:rsid w:val="00472675"/>
    <w:rsid w:val="00473ACD"/>
    <w:rsid w:val="00473E9A"/>
    <w:rsid w:val="00474A44"/>
    <w:rsid w:val="00474F36"/>
    <w:rsid w:val="00475610"/>
    <w:rsid w:val="004765A8"/>
    <w:rsid w:val="00477037"/>
    <w:rsid w:val="0047799F"/>
    <w:rsid w:val="00477D99"/>
    <w:rsid w:val="00477DB6"/>
    <w:rsid w:val="00477EE8"/>
    <w:rsid w:val="00477F62"/>
    <w:rsid w:val="004801C6"/>
    <w:rsid w:val="0048026B"/>
    <w:rsid w:val="004805D0"/>
    <w:rsid w:val="00480678"/>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26"/>
    <w:rsid w:val="0048606F"/>
    <w:rsid w:val="00486242"/>
    <w:rsid w:val="004862D5"/>
    <w:rsid w:val="00487028"/>
    <w:rsid w:val="00490600"/>
    <w:rsid w:val="004908BA"/>
    <w:rsid w:val="00490909"/>
    <w:rsid w:val="00491052"/>
    <w:rsid w:val="0049129B"/>
    <w:rsid w:val="004917A5"/>
    <w:rsid w:val="00491E73"/>
    <w:rsid w:val="004924DA"/>
    <w:rsid w:val="00492537"/>
    <w:rsid w:val="00492BED"/>
    <w:rsid w:val="004930F2"/>
    <w:rsid w:val="004934A3"/>
    <w:rsid w:val="00493A6B"/>
    <w:rsid w:val="00493A78"/>
    <w:rsid w:val="00493ACC"/>
    <w:rsid w:val="00493B0F"/>
    <w:rsid w:val="00493C66"/>
    <w:rsid w:val="00493E5D"/>
    <w:rsid w:val="00494A3B"/>
    <w:rsid w:val="00496422"/>
    <w:rsid w:val="0049687E"/>
    <w:rsid w:val="00496E49"/>
    <w:rsid w:val="00496EC3"/>
    <w:rsid w:val="00497265"/>
    <w:rsid w:val="00497578"/>
    <w:rsid w:val="00497692"/>
    <w:rsid w:val="00497CF1"/>
    <w:rsid w:val="004A060C"/>
    <w:rsid w:val="004A0D2A"/>
    <w:rsid w:val="004A0F99"/>
    <w:rsid w:val="004A10D9"/>
    <w:rsid w:val="004A1537"/>
    <w:rsid w:val="004A15B0"/>
    <w:rsid w:val="004A22DB"/>
    <w:rsid w:val="004A2655"/>
    <w:rsid w:val="004A31BD"/>
    <w:rsid w:val="004A33D4"/>
    <w:rsid w:val="004A39D1"/>
    <w:rsid w:val="004A46FC"/>
    <w:rsid w:val="004A479F"/>
    <w:rsid w:val="004A489C"/>
    <w:rsid w:val="004A4978"/>
    <w:rsid w:val="004A4E37"/>
    <w:rsid w:val="004A4E98"/>
    <w:rsid w:val="004A524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05F"/>
    <w:rsid w:val="004B31F9"/>
    <w:rsid w:val="004B374C"/>
    <w:rsid w:val="004B3BE7"/>
    <w:rsid w:val="004B3E57"/>
    <w:rsid w:val="004B47C5"/>
    <w:rsid w:val="004B57F8"/>
    <w:rsid w:val="004B60BA"/>
    <w:rsid w:val="004B6163"/>
    <w:rsid w:val="004B64D1"/>
    <w:rsid w:val="004B6653"/>
    <w:rsid w:val="004B700E"/>
    <w:rsid w:val="004B73DF"/>
    <w:rsid w:val="004B7655"/>
    <w:rsid w:val="004B76DC"/>
    <w:rsid w:val="004B7FC6"/>
    <w:rsid w:val="004C036A"/>
    <w:rsid w:val="004C088B"/>
    <w:rsid w:val="004C0BE2"/>
    <w:rsid w:val="004C0E41"/>
    <w:rsid w:val="004C1E6F"/>
    <w:rsid w:val="004C1F70"/>
    <w:rsid w:val="004C2B12"/>
    <w:rsid w:val="004C2C89"/>
    <w:rsid w:val="004C3325"/>
    <w:rsid w:val="004C4104"/>
    <w:rsid w:val="004C430D"/>
    <w:rsid w:val="004C4658"/>
    <w:rsid w:val="004C4721"/>
    <w:rsid w:val="004C4D0C"/>
    <w:rsid w:val="004C51AB"/>
    <w:rsid w:val="004C5687"/>
    <w:rsid w:val="004C57A3"/>
    <w:rsid w:val="004C5897"/>
    <w:rsid w:val="004C59B9"/>
    <w:rsid w:val="004C5B83"/>
    <w:rsid w:val="004C717A"/>
    <w:rsid w:val="004C746A"/>
    <w:rsid w:val="004C7846"/>
    <w:rsid w:val="004C7D8C"/>
    <w:rsid w:val="004D00D3"/>
    <w:rsid w:val="004D07E8"/>
    <w:rsid w:val="004D0D5F"/>
    <w:rsid w:val="004D11DF"/>
    <w:rsid w:val="004D125E"/>
    <w:rsid w:val="004D1300"/>
    <w:rsid w:val="004D19BE"/>
    <w:rsid w:val="004D1DE0"/>
    <w:rsid w:val="004D22F6"/>
    <w:rsid w:val="004D2C66"/>
    <w:rsid w:val="004D33DC"/>
    <w:rsid w:val="004D3DCD"/>
    <w:rsid w:val="004D4264"/>
    <w:rsid w:val="004D48EE"/>
    <w:rsid w:val="004D5033"/>
    <w:rsid w:val="004D5252"/>
    <w:rsid w:val="004D53EB"/>
    <w:rsid w:val="004D569D"/>
    <w:rsid w:val="004D583E"/>
    <w:rsid w:val="004D5C50"/>
    <w:rsid w:val="004D6099"/>
    <w:rsid w:val="004D61F7"/>
    <w:rsid w:val="004D6A0D"/>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93A"/>
    <w:rsid w:val="004E5C38"/>
    <w:rsid w:val="004E6503"/>
    <w:rsid w:val="004E66EE"/>
    <w:rsid w:val="004E6709"/>
    <w:rsid w:val="004E6A73"/>
    <w:rsid w:val="004E6BDC"/>
    <w:rsid w:val="004E6DFD"/>
    <w:rsid w:val="004E71D7"/>
    <w:rsid w:val="004E78DB"/>
    <w:rsid w:val="004F04DB"/>
    <w:rsid w:val="004F0867"/>
    <w:rsid w:val="004F2C3F"/>
    <w:rsid w:val="004F3310"/>
    <w:rsid w:val="004F36A4"/>
    <w:rsid w:val="004F3A97"/>
    <w:rsid w:val="004F4421"/>
    <w:rsid w:val="004F4C0C"/>
    <w:rsid w:val="004F53E4"/>
    <w:rsid w:val="004F56A6"/>
    <w:rsid w:val="004F5863"/>
    <w:rsid w:val="004F611D"/>
    <w:rsid w:val="004F6366"/>
    <w:rsid w:val="004F636E"/>
    <w:rsid w:val="004F6ACE"/>
    <w:rsid w:val="004F6AF9"/>
    <w:rsid w:val="004F7271"/>
    <w:rsid w:val="004F741F"/>
    <w:rsid w:val="004F74D7"/>
    <w:rsid w:val="004F79F0"/>
    <w:rsid w:val="004F7E56"/>
    <w:rsid w:val="005001EB"/>
    <w:rsid w:val="00500251"/>
    <w:rsid w:val="005008E5"/>
    <w:rsid w:val="00500AE2"/>
    <w:rsid w:val="00500C92"/>
    <w:rsid w:val="005011BA"/>
    <w:rsid w:val="005012AB"/>
    <w:rsid w:val="005017C4"/>
    <w:rsid w:val="005018A2"/>
    <w:rsid w:val="00502DCA"/>
    <w:rsid w:val="00502EA7"/>
    <w:rsid w:val="0050306A"/>
    <w:rsid w:val="0050326D"/>
    <w:rsid w:val="0050333B"/>
    <w:rsid w:val="005035AA"/>
    <w:rsid w:val="005041F1"/>
    <w:rsid w:val="00504467"/>
    <w:rsid w:val="00504616"/>
    <w:rsid w:val="00504826"/>
    <w:rsid w:val="00504FD3"/>
    <w:rsid w:val="0050546C"/>
    <w:rsid w:val="00506371"/>
    <w:rsid w:val="0050670A"/>
    <w:rsid w:val="005069D1"/>
    <w:rsid w:val="00506A60"/>
    <w:rsid w:val="00507983"/>
    <w:rsid w:val="00507EC7"/>
    <w:rsid w:val="00510536"/>
    <w:rsid w:val="0051094F"/>
    <w:rsid w:val="00510BEF"/>
    <w:rsid w:val="00510E28"/>
    <w:rsid w:val="005119A2"/>
    <w:rsid w:val="00511C25"/>
    <w:rsid w:val="0051253E"/>
    <w:rsid w:val="00512B75"/>
    <w:rsid w:val="00512E9F"/>
    <w:rsid w:val="00512FD4"/>
    <w:rsid w:val="00513168"/>
    <w:rsid w:val="00513433"/>
    <w:rsid w:val="00513510"/>
    <w:rsid w:val="00513A26"/>
    <w:rsid w:val="00513B0B"/>
    <w:rsid w:val="00513DB5"/>
    <w:rsid w:val="005142A5"/>
    <w:rsid w:val="005143C4"/>
    <w:rsid w:val="00514858"/>
    <w:rsid w:val="00514A20"/>
    <w:rsid w:val="005158E0"/>
    <w:rsid w:val="00515E83"/>
    <w:rsid w:val="0051600F"/>
    <w:rsid w:val="00516FF2"/>
    <w:rsid w:val="005171C9"/>
    <w:rsid w:val="0052040F"/>
    <w:rsid w:val="00520ADC"/>
    <w:rsid w:val="00520F53"/>
    <w:rsid w:val="00521109"/>
    <w:rsid w:val="00521631"/>
    <w:rsid w:val="005220D3"/>
    <w:rsid w:val="005221EF"/>
    <w:rsid w:val="005223D2"/>
    <w:rsid w:val="00522731"/>
    <w:rsid w:val="00522769"/>
    <w:rsid w:val="00522E84"/>
    <w:rsid w:val="00523672"/>
    <w:rsid w:val="00523979"/>
    <w:rsid w:val="00524428"/>
    <w:rsid w:val="0052477E"/>
    <w:rsid w:val="00524F34"/>
    <w:rsid w:val="00525205"/>
    <w:rsid w:val="0052539A"/>
    <w:rsid w:val="005260D4"/>
    <w:rsid w:val="00526265"/>
    <w:rsid w:val="00526969"/>
    <w:rsid w:val="005269E0"/>
    <w:rsid w:val="00526A57"/>
    <w:rsid w:val="00526ABD"/>
    <w:rsid w:val="00526F14"/>
    <w:rsid w:val="00526FD3"/>
    <w:rsid w:val="0052717F"/>
    <w:rsid w:val="0052734C"/>
    <w:rsid w:val="00527C30"/>
    <w:rsid w:val="00530472"/>
    <w:rsid w:val="00530539"/>
    <w:rsid w:val="00530C8C"/>
    <w:rsid w:val="00530FF2"/>
    <w:rsid w:val="0053100B"/>
    <w:rsid w:val="00531385"/>
    <w:rsid w:val="005313AA"/>
    <w:rsid w:val="005324AF"/>
    <w:rsid w:val="00532B8B"/>
    <w:rsid w:val="005330E2"/>
    <w:rsid w:val="0053323E"/>
    <w:rsid w:val="00533609"/>
    <w:rsid w:val="00533B1F"/>
    <w:rsid w:val="00533D80"/>
    <w:rsid w:val="005342B7"/>
    <w:rsid w:val="00534417"/>
    <w:rsid w:val="005344E4"/>
    <w:rsid w:val="00534677"/>
    <w:rsid w:val="00534770"/>
    <w:rsid w:val="0053528A"/>
    <w:rsid w:val="005354CC"/>
    <w:rsid w:val="00535712"/>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AE"/>
    <w:rsid w:val="005446D4"/>
    <w:rsid w:val="00544BF4"/>
    <w:rsid w:val="00544EAD"/>
    <w:rsid w:val="0054508E"/>
    <w:rsid w:val="00545402"/>
    <w:rsid w:val="005455D1"/>
    <w:rsid w:val="00546693"/>
    <w:rsid w:val="00546EB0"/>
    <w:rsid w:val="0054722C"/>
    <w:rsid w:val="00547445"/>
    <w:rsid w:val="00547E84"/>
    <w:rsid w:val="00550009"/>
    <w:rsid w:val="005505B6"/>
    <w:rsid w:val="005509D3"/>
    <w:rsid w:val="00550A94"/>
    <w:rsid w:val="00550BFD"/>
    <w:rsid w:val="00550D6A"/>
    <w:rsid w:val="00550EAA"/>
    <w:rsid w:val="00551327"/>
    <w:rsid w:val="00551522"/>
    <w:rsid w:val="00551600"/>
    <w:rsid w:val="00551B02"/>
    <w:rsid w:val="00551DD0"/>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624"/>
    <w:rsid w:val="00561E75"/>
    <w:rsid w:val="00562178"/>
    <w:rsid w:val="00562342"/>
    <w:rsid w:val="00562398"/>
    <w:rsid w:val="005628F5"/>
    <w:rsid w:val="00562984"/>
    <w:rsid w:val="00563E11"/>
    <w:rsid w:val="005640DB"/>
    <w:rsid w:val="005642D9"/>
    <w:rsid w:val="00564400"/>
    <w:rsid w:val="005646DF"/>
    <w:rsid w:val="00564C86"/>
    <w:rsid w:val="00565048"/>
    <w:rsid w:val="00565537"/>
    <w:rsid w:val="00565F3C"/>
    <w:rsid w:val="00566669"/>
    <w:rsid w:val="0056677C"/>
    <w:rsid w:val="00566ADD"/>
    <w:rsid w:val="00566EBA"/>
    <w:rsid w:val="00567872"/>
    <w:rsid w:val="00570453"/>
    <w:rsid w:val="0057094F"/>
    <w:rsid w:val="00570EF9"/>
    <w:rsid w:val="00570F40"/>
    <w:rsid w:val="005715BB"/>
    <w:rsid w:val="00571E46"/>
    <w:rsid w:val="005728CB"/>
    <w:rsid w:val="00572A71"/>
    <w:rsid w:val="00573A34"/>
    <w:rsid w:val="00573A3D"/>
    <w:rsid w:val="00573C64"/>
    <w:rsid w:val="00573EA0"/>
    <w:rsid w:val="00573FE2"/>
    <w:rsid w:val="005740AC"/>
    <w:rsid w:val="00574748"/>
    <w:rsid w:val="0057495F"/>
    <w:rsid w:val="00574CFB"/>
    <w:rsid w:val="00574E26"/>
    <w:rsid w:val="00574F0F"/>
    <w:rsid w:val="00575052"/>
    <w:rsid w:val="005750E2"/>
    <w:rsid w:val="0057528A"/>
    <w:rsid w:val="005752A9"/>
    <w:rsid w:val="00575915"/>
    <w:rsid w:val="00575CE6"/>
    <w:rsid w:val="00575E88"/>
    <w:rsid w:val="00575F67"/>
    <w:rsid w:val="005764D2"/>
    <w:rsid w:val="00576D94"/>
    <w:rsid w:val="00576FB4"/>
    <w:rsid w:val="00577758"/>
    <w:rsid w:val="00577857"/>
    <w:rsid w:val="005778F6"/>
    <w:rsid w:val="005779D9"/>
    <w:rsid w:val="00577A92"/>
    <w:rsid w:val="00577DB5"/>
    <w:rsid w:val="00577DC8"/>
    <w:rsid w:val="00580360"/>
    <w:rsid w:val="00580593"/>
    <w:rsid w:val="00581959"/>
    <w:rsid w:val="00581D44"/>
    <w:rsid w:val="00581D47"/>
    <w:rsid w:val="0058218E"/>
    <w:rsid w:val="0058238E"/>
    <w:rsid w:val="005827A8"/>
    <w:rsid w:val="005827D0"/>
    <w:rsid w:val="005827E8"/>
    <w:rsid w:val="00582A51"/>
    <w:rsid w:val="00583076"/>
    <w:rsid w:val="00583187"/>
    <w:rsid w:val="0058406F"/>
    <w:rsid w:val="0058442B"/>
    <w:rsid w:val="005845B0"/>
    <w:rsid w:val="00584C26"/>
    <w:rsid w:val="00584CC2"/>
    <w:rsid w:val="00584DD2"/>
    <w:rsid w:val="00585ACC"/>
    <w:rsid w:val="00585F44"/>
    <w:rsid w:val="00586554"/>
    <w:rsid w:val="00586701"/>
    <w:rsid w:val="005869B7"/>
    <w:rsid w:val="00586C55"/>
    <w:rsid w:val="00586FB0"/>
    <w:rsid w:val="00587C0F"/>
    <w:rsid w:val="00587E79"/>
    <w:rsid w:val="005909ED"/>
    <w:rsid w:val="00590BE5"/>
    <w:rsid w:val="00591449"/>
    <w:rsid w:val="0059161E"/>
    <w:rsid w:val="005918BD"/>
    <w:rsid w:val="00591DB3"/>
    <w:rsid w:val="00591F15"/>
    <w:rsid w:val="005920B9"/>
    <w:rsid w:val="00592A4A"/>
    <w:rsid w:val="00592CD3"/>
    <w:rsid w:val="00593856"/>
    <w:rsid w:val="00593B3B"/>
    <w:rsid w:val="00593F25"/>
    <w:rsid w:val="00594204"/>
    <w:rsid w:val="0059480A"/>
    <w:rsid w:val="005949C8"/>
    <w:rsid w:val="00594D40"/>
    <w:rsid w:val="00594E9D"/>
    <w:rsid w:val="005953A1"/>
    <w:rsid w:val="0059563E"/>
    <w:rsid w:val="00595E01"/>
    <w:rsid w:val="005962C4"/>
    <w:rsid w:val="00596819"/>
    <w:rsid w:val="005968B6"/>
    <w:rsid w:val="00597048"/>
    <w:rsid w:val="005976BB"/>
    <w:rsid w:val="00597726"/>
    <w:rsid w:val="005977E5"/>
    <w:rsid w:val="00597F60"/>
    <w:rsid w:val="005A0305"/>
    <w:rsid w:val="005A12F8"/>
    <w:rsid w:val="005A1618"/>
    <w:rsid w:val="005A1E27"/>
    <w:rsid w:val="005A1F78"/>
    <w:rsid w:val="005A2AFC"/>
    <w:rsid w:val="005A395E"/>
    <w:rsid w:val="005A47D4"/>
    <w:rsid w:val="005A4E81"/>
    <w:rsid w:val="005A4FAD"/>
    <w:rsid w:val="005A544E"/>
    <w:rsid w:val="005A5619"/>
    <w:rsid w:val="005A5DA1"/>
    <w:rsid w:val="005A657C"/>
    <w:rsid w:val="005A662B"/>
    <w:rsid w:val="005A6793"/>
    <w:rsid w:val="005A68A9"/>
    <w:rsid w:val="005A6B6C"/>
    <w:rsid w:val="005A72FE"/>
    <w:rsid w:val="005A7321"/>
    <w:rsid w:val="005A76DE"/>
    <w:rsid w:val="005A76E9"/>
    <w:rsid w:val="005A7A26"/>
    <w:rsid w:val="005A7B0D"/>
    <w:rsid w:val="005B021A"/>
    <w:rsid w:val="005B0549"/>
    <w:rsid w:val="005B08DC"/>
    <w:rsid w:val="005B0C1A"/>
    <w:rsid w:val="005B1459"/>
    <w:rsid w:val="005B1B62"/>
    <w:rsid w:val="005B223F"/>
    <w:rsid w:val="005B27F0"/>
    <w:rsid w:val="005B28BE"/>
    <w:rsid w:val="005B3094"/>
    <w:rsid w:val="005B38B3"/>
    <w:rsid w:val="005B3A52"/>
    <w:rsid w:val="005B3AA4"/>
    <w:rsid w:val="005B3D48"/>
    <w:rsid w:val="005B3DF6"/>
    <w:rsid w:val="005B3F49"/>
    <w:rsid w:val="005B4104"/>
    <w:rsid w:val="005B4DFD"/>
    <w:rsid w:val="005B5952"/>
    <w:rsid w:val="005B5BFD"/>
    <w:rsid w:val="005B5CE4"/>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9F"/>
    <w:rsid w:val="005C29E9"/>
    <w:rsid w:val="005C3268"/>
    <w:rsid w:val="005C326D"/>
    <w:rsid w:val="005C3826"/>
    <w:rsid w:val="005C39D8"/>
    <w:rsid w:val="005C3D1C"/>
    <w:rsid w:val="005C3EEA"/>
    <w:rsid w:val="005C3FDA"/>
    <w:rsid w:val="005C4139"/>
    <w:rsid w:val="005C4745"/>
    <w:rsid w:val="005C4EDA"/>
    <w:rsid w:val="005C528A"/>
    <w:rsid w:val="005C58FD"/>
    <w:rsid w:val="005C5935"/>
    <w:rsid w:val="005C595A"/>
    <w:rsid w:val="005C5AC8"/>
    <w:rsid w:val="005C62BF"/>
    <w:rsid w:val="005C666A"/>
    <w:rsid w:val="005C6B26"/>
    <w:rsid w:val="005C6B2E"/>
    <w:rsid w:val="005C7567"/>
    <w:rsid w:val="005C75E4"/>
    <w:rsid w:val="005C7EC0"/>
    <w:rsid w:val="005D03EC"/>
    <w:rsid w:val="005D05D5"/>
    <w:rsid w:val="005D0860"/>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893"/>
    <w:rsid w:val="005D4CDE"/>
    <w:rsid w:val="005D5072"/>
    <w:rsid w:val="005D5AD7"/>
    <w:rsid w:val="005D5F14"/>
    <w:rsid w:val="005D6835"/>
    <w:rsid w:val="005D6C0E"/>
    <w:rsid w:val="005D6CE7"/>
    <w:rsid w:val="005D6E44"/>
    <w:rsid w:val="005D7461"/>
    <w:rsid w:val="005D7E0C"/>
    <w:rsid w:val="005D7E37"/>
    <w:rsid w:val="005E0131"/>
    <w:rsid w:val="005E0AFA"/>
    <w:rsid w:val="005E0D46"/>
    <w:rsid w:val="005E11AB"/>
    <w:rsid w:val="005E2734"/>
    <w:rsid w:val="005E2A06"/>
    <w:rsid w:val="005E2F70"/>
    <w:rsid w:val="005E3216"/>
    <w:rsid w:val="005E3285"/>
    <w:rsid w:val="005E349B"/>
    <w:rsid w:val="005E3780"/>
    <w:rsid w:val="005E38EF"/>
    <w:rsid w:val="005E3A1E"/>
    <w:rsid w:val="005E476B"/>
    <w:rsid w:val="005E4C0A"/>
    <w:rsid w:val="005E4EB0"/>
    <w:rsid w:val="005E5880"/>
    <w:rsid w:val="005E5B45"/>
    <w:rsid w:val="005E5C5D"/>
    <w:rsid w:val="005E6058"/>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3C37"/>
    <w:rsid w:val="005F4139"/>
    <w:rsid w:val="005F41A3"/>
    <w:rsid w:val="005F4215"/>
    <w:rsid w:val="005F539D"/>
    <w:rsid w:val="005F548C"/>
    <w:rsid w:val="005F55F8"/>
    <w:rsid w:val="005F55FF"/>
    <w:rsid w:val="005F5834"/>
    <w:rsid w:val="005F5F97"/>
    <w:rsid w:val="005F62EF"/>
    <w:rsid w:val="005F635B"/>
    <w:rsid w:val="005F646E"/>
    <w:rsid w:val="005F66BB"/>
    <w:rsid w:val="005F6CAA"/>
    <w:rsid w:val="005F7325"/>
    <w:rsid w:val="005F7B59"/>
    <w:rsid w:val="005F7E78"/>
    <w:rsid w:val="00600094"/>
    <w:rsid w:val="006000A6"/>
    <w:rsid w:val="00600376"/>
    <w:rsid w:val="00600631"/>
    <w:rsid w:val="006014F3"/>
    <w:rsid w:val="00601C16"/>
    <w:rsid w:val="00601CC9"/>
    <w:rsid w:val="00601F9B"/>
    <w:rsid w:val="00601FFE"/>
    <w:rsid w:val="00602460"/>
    <w:rsid w:val="00603B8E"/>
    <w:rsid w:val="006040A1"/>
    <w:rsid w:val="00604738"/>
    <w:rsid w:val="006047A9"/>
    <w:rsid w:val="00604996"/>
    <w:rsid w:val="006054F0"/>
    <w:rsid w:val="00606182"/>
    <w:rsid w:val="006064D7"/>
    <w:rsid w:val="00606519"/>
    <w:rsid w:val="006068E7"/>
    <w:rsid w:val="00606B4F"/>
    <w:rsid w:val="00606FC0"/>
    <w:rsid w:val="00607915"/>
    <w:rsid w:val="00607A45"/>
    <w:rsid w:val="00610098"/>
    <w:rsid w:val="00610581"/>
    <w:rsid w:val="0061076A"/>
    <w:rsid w:val="00610929"/>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CF8"/>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3588"/>
    <w:rsid w:val="00623B95"/>
    <w:rsid w:val="00623D70"/>
    <w:rsid w:val="006242BA"/>
    <w:rsid w:val="00625258"/>
    <w:rsid w:val="0062554C"/>
    <w:rsid w:val="0062586D"/>
    <w:rsid w:val="00625958"/>
    <w:rsid w:val="00625ADE"/>
    <w:rsid w:val="00625B88"/>
    <w:rsid w:val="00625C63"/>
    <w:rsid w:val="00626118"/>
    <w:rsid w:val="0062621E"/>
    <w:rsid w:val="0062643F"/>
    <w:rsid w:val="006266ED"/>
    <w:rsid w:val="006269A1"/>
    <w:rsid w:val="00626CC0"/>
    <w:rsid w:val="00626CED"/>
    <w:rsid w:val="00627449"/>
    <w:rsid w:val="006275E6"/>
    <w:rsid w:val="006301F7"/>
    <w:rsid w:val="006303C2"/>
    <w:rsid w:val="006304C7"/>
    <w:rsid w:val="00630A6C"/>
    <w:rsid w:val="0063116A"/>
    <w:rsid w:val="006315C1"/>
    <w:rsid w:val="006318FB"/>
    <w:rsid w:val="00631E57"/>
    <w:rsid w:val="00631E62"/>
    <w:rsid w:val="00632142"/>
    <w:rsid w:val="006322B0"/>
    <w:rsid w:val="0063237F"/>
    <w:rsid w:val="00632561"/>
    <w:rsid w:val="00632F4C"/>
    <w:rsid w:val="0063305C"/>
    <w:rsid w:val="006332A7"/>
    <w:rsid w:val="006334B0"/>
    <w:rsid w:val="00633BC7"/>
    <w:rsid w:val="00633DA3"/>
    <w:rsid w:val="00634623"/>
    <w:rsid w:val="00635193"/>
    <w:rsid w:val="006356C6"/>
    <w:rsid w:val="00636424"/>
    <w:rsid w:val="006364B3"/>
    <w:rsid w:val="006364CD"/>
    <w:rsid w:val="00636EEB"/>
    <w:rsid w:val="00640727"/>
    <w:rsid w:val="00640B6E"/>
    <w:rsid w:val="00640CA2"/>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76A"/>
    <w:rsid w:val="00647866"/>
    <w:rsid w:val="0065000A"/>
    <w:rsid w:val="006509B4"/>
    <w:rsid w:val="006509E8"/>
    <w:rsid w:val="00650E60"/>
    <w:rsid w:val="0065105C"/>
    <w:rsid w:val="00651591"/>
    <w:rsid w:val="0065229C"/>
    <w:rsid w:val="006523F8"/>
    <w:rsid w:val="006525E8"/>
    <w:rsid w:val="00652628"/>
    <w:rsid w:val="00653CD4"/>
    <w:rsid w:val="00653FF7"/>
    <w:rsid w:val="00654132"/>
    <w:rsid w:val="0065429D"/>
    <w:rsid w:val="00654383"/>
    <w:rsid w:val="006543B4"/>
    <w:rsid w:val="00654C4B"/>
    <w:rsid w:val="0065567B"/>
    <w:rsid w:val="00655E50"/>
    <w:rsid w:val="00656203"/>
    <w:rsid w:val="00656357"/>
    <w:rsid w:val="00656752"/>
    <w:rsid w:val="00656D79"/>
    <w:rsid w:val="0065710D"/>
    <w:rsid w:val="00657222"/>
    <w:rsid w:val="006573A0"/>
    <w:rsid w:val="00657705"/>
    <w:rsid w:val="006578D3"/>
    <w:rsid w:val="00657C6C"/>
    <w:rsid w:val="0066043C"/>
    <w:rsid w:val="00660C7C"/>
    <w:rsid w:val="00660D86"/>
    <w:rsid w:val="006611C4"/>
    <w:rsid w:val="00661482"/>
    <w:rsid w:val="00661DA3"/>
    <w:rsid w:val="00662631"/>
    <w:rsid w:val="00662B5E"/>
    <w:rsid w:val="0066352F"/>
    <w:rsid w:val="00663B72"/>
    <w:rsid w:val="00663EA7"/>
    <w:rsid w:val="00663FAD"/>
    <w:rsid w:val="0066434A"/>
    <w:rsid w:val="00664479"/>
    <w:rsid w:val="00664619"/>
    <w:rsid w:val="00664820"/>
    <w:rsid w:val="0066489B"/>
    <w:rsid w:val="006652BC"/>
    <w:rsid w:val="00665641"/>
    <w:rsid w:val="0066572E"/>
    <w:rsid w:val="0066580E"/>
    <w:rsid w:val="00666191"/>
    <w:rsid w:val="00666BEB"/>
    <w:rsid w:val="006674FC"/>
    <w:rsid w:val="00667566"/>
    <w:rsid w:val="006679D0"/>
    <w:rsid w:val="00667B46"/>
    <w:rsid w:val="00667DF3"/>
    <w:rsid w:val="00667F44"/>
    <w:rsid w:val="00667F76"/>
    <w:rsid w:val="006707D0"/>
    <w:rsid w:val="0067084B"/>
    <w:rsid w:val="00670B12"/>
    <w:rsid w:val="0067122D"/>
    <w:rsid w:val="006713CB"/>
    <w:rsid w:val="006715EA"/>
    <w:rsid w:val="00671C78"/>
    <w:rsid w:val="00671CE3"/>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33BC"/>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79B1"/>
    <w:rsid w:val="006A01DA"/>
    <w:rsid w:val="006A0570"/>
    <w:rsid w:val="006A0603"/>
    <w:rsid w:val="006A06CE"/>
    <w:rsid w:val="006A08FE"/>
    <w:rsid w:val="006A0EF7"/>
    <w:rsid w:val="006A1AAC"/>
    <w:rsid w:val="006A1CED"/>
    <w:rsid w:val="006A1E47"/>
    <w:rsid w:val="006A2258"/>
    <w:rsid w:val="006A2944"/>
    <w:rsid w:val="006A3052"/>
    <w:rsid w:val="006A4933"/>
    <w:rsid w:val="006A50C1"/>
    <w:rsid w:val="006A59CE"/>
    <w:rsid w:val="006A5A95"/>
    <w:rsid w:val="006A5D59"/>
    <w:rsid w:val="006A5F8D"/>
    <w:rsid w:val="006A5FC7"/>
    <w:rsid w:val="006A691E"/>
    <w:rsid w:val="006A6984"/>
    <w:rsid w:val="006A6C40"/>
    <w:rsid w:val="006A6DC3"/>
    <w:rsid w:val="006A6F03"/>
    <w:rsid w:val="006A71A8"/>
    <w:rsid w:val="006A79D8"/>
    <w:rsid w:val="006B03C6"/>
    <w:rsid w:val="006B04FB"/>
    <w:rsid w:val="006B06DB"/>
    <w:rsid w:val="006B0987"/>
    <w:rsid w:val="006B0B62"/>
    <w:rsid w:val="006B0D0D"/>
    <w:rsid w:val="006B11BE"/>
    <w:rsid w:val="006B1571"/>
    <w:rsid w:val="006B1BC8"/>
    <w:rsid w:val="006B22AB"/>
    <w:rsid w:val="006B22AE"/>
    <w:rsid w:val="006B2366"/>
    <w:rsid w:val="006B273B"/>
    <w:rsid w:val="006B2A94"/>
    <w:rsid w:val="006B333A"/>
    <w:rsid w:val="006B37AF"/>
    <w:rsid w:val="006B4894"/>
    <w:rsid w:val="006B4952"/>
    <w:rsid w:val="006B4D48"/>
    <w:rsid w:val="006B5745"/>
    <w:rsid w:val="006B59FA"/>
    <w:rsid w:val="006B5D83"/>
    <w:rsid w:val="006B5E8C"/>
    <w:rsid w:val="006B63EE"/>
    <w:rsid w:val="006B6AA5"/>
    <w:rsid w:val="006B6DB5"/>
    <w:rsid w:val="006B7472"/>
    <w:rsid w:val="006B7495"/>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4B06"/>
    <w:rsid w:val="006C5465"/>
    <w:rsid w:val="006C54D5"/>
    <w:rsid w:val="006C571E"/>
    <w:rsid w:val="006C5AF8"/>
    <w:rsid w:val="006C60AA"/>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DC3"/>
    <w:rsid w:val="006D2F18"/>
    <w:rsid w:val="006D4082"/>
    <w:rsid w:val="006D40DA"/>
    <w:rsid w:val="006D5281"/>
    <w:rsid w:val="006D54B5"/>
    <w:rsid w:val="006D5AE5"/>
    <w:rsid w:val="006D5CCB"/>
    <w:rsid w:val="006D5EA8"/>
    <w:rsid w:val="006D5F35"/>
    <w:rsid w:val="006D6235"/>
    <w:rsid w:val="006D6632"/>
    <w:rsid w:val="006D6ED5"/>
    <w:rsid w:val="006D75B2"/>
    <w:rsid w:val="006D767F"/>
    <w:rsid w:val="006E0585"/>
    <w:rsid w:val="006E05D8"/>
    <w:rsid w:val="006E079C"/>
    <w:rsid w:val="006E0A9A"/>
    <w:rsid w:val="006E0E33"/>
    <w:rsid w:val="006E0F0B"/>
    <w:rsid w:val="006E1058"/>
    <w:rsid w:val="006E1180"/>
    <w:rsid w:val="006E22E3"/>
    <w:rsid w:val="006E241F"/>
    <w:rsid w:val="006E26D8"/>
    <w:rsid w:val="006E2AF6"/>
    <w:rsid w:val="006E3FC1"/>
    <w:rsid w:val="006E4369"/>
    <w:rsid w:val="006E4599"/>
    <w:rsid w:val="006E4810"/>
    <w:rsid w:val="006E4C30"/>
    <w:rsid w:val="006E4C8C"/>
    <w:rsid w:val="006E4FAA"/>
    <w:rsid w:val="006E5101"/>
    <w:rsid w:val="006E526C"/>
    <w:rsid w:val="006E5340"/>
    <w:rsid w:val="006E5E0B"/>
    <w:rsid w:val="006E60E3"/>
    <w:rsid w:val="006E6414"/>
    <w:rsid w:val="006E6763"/>
    <w:rsid w:val="006E6D8C"/>
    <w:rsid w:val="006E762F"/>
    <w:rsid w:val="006E7EA6"/>
    <w:rsid w:val="006E7F15"/>
    <w:rsid w:val="006F032D"/>
    <w:rsid w:val="006F04CC"/>
    <w:rsid w:val="006F0DFB"/>
    <w:rsid w:val="006F18C3"/>
    <w:rsid w:val="006F22EF"/>
    <w:rsid w:val="006F28E9"/>
    <w:rsid w:val="006F3212"/>
    <w:rsid w:val="006F36E8"/>
    <w:rsid w:val="006F3C4E"/>
    <w:rsid w:val="006F3CAA"/>
    <w:rsid w:val="006F409A"/>
    <w:rsid w:val="006F4247"/>
    <w:rsid w:val="006F4C74"/>
    <w:rsid w:val="006F4F41"/>
    <w:rsid w:val="006F5E6B"/>
    <w:rsid w:val="006F679C"/>
    <w:rsid w:val="006F6BDC"/>
    <w:rsid w:val="006F6DA8"/>
    <w:rsid w:val="006F6F9B"/>
    <w:rsid w:val="006F70C2"/>
    <w:rsid w:val="006F7547"/>
    <w:rsid w:val="006F76D4"/>
    <w:rsid w:val="006F7AF9"/>
    <w:rsid w:val="007004A9"/>
    <w:rsid w:val="007006AE"/>
    <w:rsid w:val="0070099B"/>
    <w:rsid w:val="00700BD1"/>
    <w:rsid w:val="007015D7"/>
    <w:rsid w:val="00701873"/>
    <w:rsid w:val="007018FE"/>
    <w:rsid w:val="00701AB8"/>
    <w:rsid w:val="00701D2E"/>
    <w:rsid w:val="00702A2D"/>
    <w:rsid w:val="007034ED"/>
    <w:rsid w:val="0070394C"/>
    <w:rsid w:val="00703A9D"/>
    <w:rsid w:val="00703C09"/>
    <w:rsid w:val="00703F82"/>
    <w:rsid w:val="0070471C"/>
    <w:rsid w:val="0070483A"/>
    <w:rsid w:val="00704942"/>
    <w:rsid w:val="00705173"/>
    <w:rsid w:val="00706391"/>
    <w:rsid w:val="00706D13"/>
    <w:rsid w:val="007074BE"/>
    <w:rsid w:val="00707D8F"/>
    <w:rsid w:val="00707DB7"/>
    <w:rsid w:val="00707EA8"/>
    <w:rsid w:val="00707FB5"/>
    <w:rsid w:val="00710898"/>
    <w:rsid w:val="00710C4A"/>
    <w:rsid w:val="007117BB"/>
    <w:rsid w:val="00711979"/>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896"/>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5B"/>
    <w:rsid w:val="0072366A"/>
    <w:rsid w:val="00723995"/>
    <w:rsid w:val="007239F8"/>
    <w:rsid w:val="007240AB"/>
    <w:rsid w:val="00724193"/>
    <w:rsid w:val="007249F2"/>
    <w:rsid w:val="00724A68"/>
    <w:rsid w:val="0072542E"/>
    <w:rsid w:val="00726903"/>
    <w:rsid w:val="007275B2"/>
    <w:rsid w:val="00731328"/>
    <w:rsid w:val="00731944"/>
    <w:rsid w:val="00731DD0"/>
    <w:rsid w:val="00732577"/>
    <w:rsid w:val="007328C3"/>
    <w:rsid w:val="00732B84"/>
    <w:rsid w:val="00732E47"/>
    <w:rsid w:val="00733023"/>
    <w:rsid w:val="0073333F"/>
    <w:rsid w:val="00734196"/>
    <w:rsid w:val="007345E4"/>
    <w:rsid w:val="00734E3E"/>
    <w:rsid w:val="007352D8"/>
    <w:rsid w:val="0073540F"/>
    <w:rsid w:val="007356FD"/>
    <w:rsid w:val="00735E48"/>
    <w:rsid w:val="007360AC"/>
    <w:rsid w:val="0073652B"/>
    <w:rsid w:val="00736890"/>
    <w:rsid w:val="00737094"/>
    <w:rsid w:val="007375C2"/>
    <w:rsid w:val="007379DE"/>
    <w:rsid w:val="00737C05"/>
    <w:rsid w:val="00740449"/>
    <w:rsid w:val="00740541"/>
    <w:rsid w:val="007405BF"/>
    <w:rsid w:val="00740DD1"/>
    <w:rsid w:val="007416FC"/>
    <w:rsid w:val="0074176D"/>
    <w:rsid w:val="00741BB2"/>
    <w:rsid w:val="00741C16"/>
    <w:rsid w:val="00741DF8"/>
    <w:rsid w:val="00741FAB"/>
    <w:rsid w:val="00742262"/>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D0"/>
    <w:rsid w:val="00746C01"/>
    <w:rsid w:val="00746F1A"/>
    <w:rsid w:val="0074773F"/>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4AE9"/>
    <w:rsid w:val="007552AA"/>
    <w:rsid w:val="00755483"/>
    <w:rsid w:val="00755B7D"/>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3ABE"/>
    <w:rsid w:val="007644E3"/>
    <w:rsid w:val="007645C4"/>
    <w:rsid w:val="007649FA"/>
    <w:rsid w:val="00764B88"/>
    <w:rsid w:val="00764CFD"/>
    <w:rsid w:val="0076537D"/>
    <w:rsid w:val="007653EB"/>
    <w:rsid w:val="007654A3"/>
    <w:rsid w:val="00765A82"/>
    <w:rsid w:val="00765EC6"/>
    <w:rsid w:val="007663FC"/>
    <w:rsid w:val="00766F9A"/>
    <w:rsid w:val="00767158"/>
    <w:rsid w:val="00767174"/>
    <w:rsid w:val="007671F1"/>
    <w:rsid w:val="0076731F"/>
    <w:rsid w:val="00767443"/>
    <w:rsid w:val="0076755B"/>
    <w:rsid w:val="007701AF"/>
    <w:rsid w:val="00770C2C"/>
    <w:rsid w:val="00770E48"/>
    <w:rsid w:val="0077125C"/>
    <w:rsid w:val="0077128E"/>
    <w:rsid w:val="007712BE"/>
    <w:rsid w:val="0077142C"/>
    <w:rsid w:val="00771597"/>
    <w:rsid w:val="00771C59"/>
    <w:rsid w:val="00772316"/>
    <w:rsid w:val="00772339"/>
    <w:rsid w:val="007726A3"/>
    <w:rsid w:val="00772A7F"/>
    <w:rsid w:val="00772CF6"/>
    <w:rsid w:val="007736E6"/>
    <w:rsid w:val="00773964"/>
    <w:rsid w:val="00773DAF"/>
    <w:rsid w:val="00774369"/>
    <w:rsid w:val="0077438F"/>
    <w:rsid w:val="0077459B"/>
    <w:rsid w:val="00774640"/>
    <w:rsid w:val="007749C7"/>
    <w:rsid w:val="007750B7"/>
    <w:rsid w:val="00775154"/>
    <w:rsid w:val="00775373"/>
    <w:rsid w:val="00775D5C"/>
    <w:rsid w:val="00776040"/>
    <w:rsid w:val="00776138"/>
    <w:rsid w:val="00776204"/>
    <w:rsid w:val="00776399"/>
    <w:rsid w:val="00776877"/>
    <w:rsid w:val="00776B94"/>
    <w:rsid w:val="00776D11"/>
    <w:rsid w:val="00776DA2"/>
    <w:rsid w:val="0077725A"/>
    <w:rsid w:val="00777314"/>
    <w:rsid w:val="00777685"/>
    <w:rsid w:val="00777883"/>
    <w:rsid w:val="00777AE5"/>
    <w:rsid w:val="00777D19"/>
    <w:rsid w:val="00777DDE"/>
    <w:rsid w:val="00780651"/>
    <w:rsid w:val="00780BC0"/>
    <w:rsid w:val="0078117F"/>
    <w:rsid w:val="00781A28"/>
    <w:rsid w:val="00781EC5"/>
    <w:rsid w:val="007824A7"/>
    <w:rsid w:val="00782676"/>
    <w:rsid w:val="00783660"/>
    <w:rsid w:val="00783B29"/>
    <w:rsid w:val="0078496E"/>
    <w:rsid w:val="00784BDE"/>
    <w:rsid w:val="00784EE1"/>
    <w:rsid w:val="00785311"/>
    <w:rsid w:val="0078571F"/>
    <w:rsid w:val="0078596F"/>
    <w:rsid w:val="007868B7"/>
    <w:rsid w:val="00786D36"/>
    <w:rsid w:val="0078710E"/>
    <w:rsid w:val="00787618"/>
    <w:rsid w:val="00790E94"/>
    <w:rsid w:val="00791462"/>
    <w:rsid w:val="00791D3A"/>
    <w:rsid w:val="00791F18"/>
    <w:rsid w:val="007927C0"/>
    <w:rsid w:val="007934AE"/>
    <w:rsid w:val="007934EA"/>
    <w:rsid w:val="007938AB"/>
    <w:rsid w:val="007943A3"/>
    <w:rsid w:val="007952EC"/>
    <w:rsid w:val="00795846"/>
    <w:rsid w:val="007958A2"/>
    <w:rsid w:val="00795D52"/>
    <w:rsid w:val="00795F3F"/>
    <w:rsid w:val="00796B36"/>
    <w:rsid w:val="00796C12"/>
    <w:rsid w:val="00796E3B"/>
    <w:rsid w:val="00797749"/>
    <w:rsid w:val="0079791B"/>
    <w:rsid w:val="007979C8"/>
    <w:rsid w:val="00797A84"/>
    <w:rsid w:val="00797D16"/>
    <w:rsid w:val="007A0110"/>
    <w:rsid w:val="007A0187"/>
    <w:rsid w:val="007A1441"/>
    <w:rsid w:val="007A1A35"/>
    <w:rsid w:val="007A1F93"/>
    <w:rsid w:val="007A248E"/>
    <w:rsid w:val="007A24CC"/>
    <w:rsid w:val="007A28C8"/>
    <w:rsid w:val="007A2ABD"/>
    <w:rsid w:val="007A2D65"/>
    <w:rsid w:val="007A2FDA"/>
    <w:rsid w:val="007A3244"/>
    <w:rsid w:val="007A37B4"/>
    <w:rsid w:val="007A3CB7"/>
    <w:rsid w:val="007A3CD6"/>
    <w:rsid w:val="007A4372"/>
    <w:rsid w:val="007A547D"/>
    <w:rsid w:val="007A592D"/>
    <w:rsid w:val="007A5B05"/>
    <w:rsid w:val="007A5F79"/>
    <w:rsid w:val="007A6363"/>
    <w:rsid w:val="007A6435"/>
    <w:rsid w:val="007A64FD"/>
    <w:rsid w:val="007A674F"/>
    <w:rsid w:val="007A72F0"/>
    <w:rsid w:val="007A7A1E"/>
    <w:rsid w:val="007A7BB8"/>
    <w:rsid w:val="007B00CD"/>
    <w:rsid w:val="007B0102"/>
    <w:rsid w:val="007B013A"/>
    <w:rsid w:val="007B053E"/>
    <w:rsid w:val="007B063C"/>
    <w:rsid w:val="007B071D"/>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5075"/>
    <w:rsid w:val="007B51F2"/>
    <w:rsid w:val="007B526F"/>
    <w:rsid w:val="007B53BF"/>
    <w:rsid w:val="007B53DA"/>
    <w:rsid w:val="007B5FB5"/>
    <w:rsid w:val="007B67EB"/>
    <w:rsid w:val="007B6C51"/>
    <w:rsid w:val="007B7CA5"/>
    <w:rsid w:val="007B7F5E"/>
    <w:rsid w:val="007C09E1"/>
    <w:rsid w:val="007C0E8A"/>
    <w:rsid w:val="007C11E3"/>
    <w:rsid w:val="007C1996"/>
    <w:rsid w:val="007C1AD2"/>
    <w:rsid w:val="007C1C36"/>
    <w:rsid w:val="007C2088"/>
    <w:rsid w:val="007C2374"/>
    <w:rsid w:val="007C26EB"/>
    <w:rsid w:val="007C3C23"/>
    <w:rsid w:val="007C3C8F"/>
    <w:rsid w:val="007C3F4A"/>
    <w:rsid w:val="007C401D"/>
    <w:rsid w:val="007C4CB4"/>
    <w:rsid w:val="007C58B3"/>
    <w:rsid w:val="007C5ACF"/>
    <w:rsid w:val="007C5B34"/>
    <w:rsid w:val="007C5BFA"/>
    <w:rsid w:val="007C636D"/>
    <w:rsid w:val="007C6902"/>
    <w:rsid w:val="007C6976"/>
    <w:rsid w:val="007C6A78"/>
    <w:rsid w:val="007C6D46"/>
    <w:rsid w:val="007C78F5"/>
    <w:rsid w:val="007C7A1E"/>
    <w:rsid w:val="007D03C3"/>
    <w:rsid w:val="007D0CD0"/>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262"/>
    <w:rsid w:val="007D5732"/>
    <w:rsid w:val="007D6003"/>
    <w:rsid w:val="007D637A"/>
    <w:rsid w:val="007D638A"/>
    <w:rsid w:val="007D66A5"/>
    <w:rsid w:val="007D68EF"/>
    <w:rsid w:val="007D7164"/>
    <w:rsid w:val="007D78EC"/>
    <w:rsid w:val="007D7AAC"/>
    <w:rsid w:val="007D7DE4"/>
    <w:rsid w:val="007E02FF"/>
    <w:rsid w:val="007E0325"/>
    <w:rsid w:val="007E0413"/>
    <w:rsid w:val="007E046A"/>
    <w:rsid w:val="007E0527"/>
    <w:rsid w:val="007E0781"/>
    <w:rsid w:val="007E0874"/>
    <w:rsid w:val="007E0B67"/>
    <w:rsid w:val="007E0E4F"/>
    <w:rsid w:val="007E0EE5"/>
    <w:rsid w:val="007E15A2"/>
    <w:rsid w:val="007E1C87"/>
    <w:rsid w:val="007E2518"/>
    <w:rsid w:val="007E2918"/>
    <w:rsid w:val="007E304D"/>
    <w:rsid w:val="007E3462"/>
    <w:rsid w:val="007E35B6"/>
    <w:rsid w:val="007E3C93"/>
    <w:rsid w:val="007E4125"/>
    <w:rsid w:val="007E41EC"/>
    <w:rsid w:val="007E4498"/>
    <w:rsid w:val="007E4A41"/>
    <w:rsid w:val="007E4B7E"/>
    <w:rsid w:val="007E4D3F"/>
    <w:rsid w:val="007E565A"/>
    <w:rsid w:val="007E5879"/>
    <w:rsid w:val="007E5A30"/>
    <w:rsid w:val="007E5A3C"/>
    <w:rsid w:val="007E5CD1"/>
    <w:rsid w:val="007E5D4C"/>
    <w:rsid w:val="007E6059"/>
    <w:rsid w:val="007E6632"/>
    <w:rsid w:val="007E7050"/>
    <w:rsid w:val="007E78D5"/>
    <w:rsid w:val="007E7BCC"/>
    <w:rsid w:val="007E7DFD"/>
    <w:rsid w:val="007F09E9"/>
    <w:rsid w:val="007F0B3F"/>
    <w:rsid w:val="007F0D8A"/>
    <w:rsid w:val="007F0FD5"/>
    <w:rsid w:val="007F106A"/>
    <w:rsid w:val="007F1341"/>
    <w:rsid w:val="007F1608"/>
    <w:rsid w:val="007F1BB4"/>
    <w:rsid w:val="007F21F8"/>
    <w:rsid w:val="007F24E8"/>
    <w:rsid w:val="007F2919"/>
    <w:rsid w:val="007F31B6"/>
    <w:rsid w:val="007F37F7"/>
    <w:rsid w:val="007F3D17"/>
    <w:rsid w:val="007F3F6B"/>
    <w:rsid w:val="007F4132"/>
    <w:rsid w:val="007F450C"/>
    <w:rsid w:val="007F4903"/>
    <w:rsid w:val="007F5164"/>
    <w:rsid w:val="007F52AF"/>
    <w:rsid w:val="007F5832"/>
    <w:rsid w:val="007F5D1C"/>
    <w:rsid w:val="007F60F1"/>
    <w:rsid w:val="007F62A3"/>
    <w:rsid w:val="007F7467"/>
    <w:rsid w:val="007F79EC"/>
    <w:rsid w:val="00800288"/>
    <w:rsid w:val="00800661"/>
    <w:rsid w:val="008006D2"/>
    <w:rsid w:val="00800EA8"/>
    <w:rsid w:val="00801764"/>
    <w:rsid w:val="008017C1"/>
    <w:rsid w:val="00801A61"/>
    <w:rsid w:val="00801C57"/>
    <w:rsid w:val="00801D6A"/>
    <w:rsid w:val="0080281F"/>
    <w:rsid w:val="00803072"/>
    <w:rsid w:val="00803422"/>
    <w:rsid w:val="008036F9"/>
    <w:rsid w:val="00803F61"/>
    <w:rsid w:val="0080484C"/>
    <w:rsid w:val="00804C96"/>
    <w:rsid w:val="008052AF"/>
    <w:rsid w:val="00805615"/>
    <w:rsid w:val="008063CC"/>
    <w:rsid w:val="0080659F"/>
    <w:rsid w:val="00806BA4"/>
    <w:rsid w:val="00806EC2"/>
    <w:rsid w:val="00806F5D"/>
    <w:rsid w:val="008071D1"/>
    <w:rsid w:val="008072FA"/>
    <w:rsid w:val="0080796C"/>
    <w:rsid w:val="00807C2A"/>
    <w:rsid w:val="00807FAE"/>
    <w:rsid w:val="00810041"/>
    <w:rsid w:val="0081074F"/>
    <w:rsid w:val="00810A22"/>
    <w:rsid w:val="00810ACE"/>
    <w:rsid w:val="00810E8D"/>
    <w:rsid w:val="0081153D"/>
    <w:rsid w:val="008115BE"/>
    <w:rsid w:val="008123D8"/>
    <w:rsid w:val="008125D4"/>
    <w:rsid w:val="00812624"/>
    <w:rsid w:val="00812634"/>
    <w:rsid w:val="0081276E"/>
    <w:rsid w:val="00813069"/>
    <w:rsid w:val="0081346A"/>
    <w:rsid w:val="0081398A"/>
    <w:rsid w:val="00813ADA"/>
    <w:rsid w:val="008140E5"/>
    <w:rsid w:val="008140EC"/>
    <w:rsid w:val="00814E70"/>
    <w:rsid w:val="0081521B"/>
    <w:rsid w:val="00815253"/>
    <w:rsid w:val="0081530A"/>
    <w:rsid w:val="00815637"/>
    <w:rsid w:val="00815D09"/>
    <w:rsid w:val="00815E30"/>
    <w:rsid w:val="008165C3"/>
    <w:rsid w:val="00816AE0"/>
    <w:rsid w:val="00816AED"/>
    <w:rsid w:val="00816FFD"/>
    <w:rsid w:val="0081719D"/>
    <w:rsid w:val="00817370"/>
    <w:rsid w:val="008201F9"/>
    <w:rsid w:val="00821106"/>
    <w:rsid w:val="008211DE"/>
    <w:rsid w:val="00822B81"/>
    <w:rsid w:val="00822BF5"/>
    <w:rsid w:val="00822D4D"/>
    <w:rsid w:val="00823EC8"/>
    <w:rsid w:val="00824105"/>
    <w:rsid w:val="0082463F"/>
    <w:rsid w:val="008246DB"/>
    <w:rsid w:val="00824999"/>
    <w:rsid w:val="00824D4F"/>
    <w:rsid w:val="00824ECD"/>
    <w:rsid w:val="00825177"/>
    <w:rsid w:val="008252D0"/>
    <w:rsid w:val="008252D6"/>
    <w:rsid w:val="008253F2"/>
    <w:rsid w:val="00825E84"/>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AB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C6F"/>
    <w:rsid w:val="00842DD2"/>
    <w:rsid w:val="00842E7D"/>
    <w:rsid w:val="00842F18"/>
    <w:rsid w:val="008437A7"/>
    <w:rsid w:val="00843C35"/>
    <w:rsid w:val="0084485B"/>
    <w:rsid w:val="00844C55"/>
    <w:rsid w:val="00844E8F"/>
    <w:rsid w:val="00845137"/>
    <w:rsid w:val="00845A10"/>
    <w:rsid w:val="00845ED0"/>
    <w:rsid w:val="00846279"/>
    <w:rsid w:val="00846BA2"/>
    <w:rsid w:val="00846FE0"/>
    <w:rsid w:val="008472CD"/>
    <w:rsid w:val="008473BE"/>
    <w:rsid w:val="00847AA7"/>
    <w:rsid w:val="008504D0"/>
    <w:rsid w:val="008507BC"/>
    <w:rsid w:val="0085104E"/>
    <w:rsid w:val="0085167F"/>
    <w:rsid w:val="00851819"/>
    <w:rsid w:val="00851D09"/>
    <w:rsid w:val="00851D8C"/>
    <w:rsid w:val="00851E45"/>
    <w:rsid w:val="00852096"/>
    <w:rsid w:val="00852784"/>
    <w:rsid w:val="0085293F"/>
    <w:rsid w:val="00853137"/>
    <w:rsid w:val="00853709"/>
    <w:rsid w:val="0085375A"/>
    <w:rsid w:val="00854097"/>
    <w:rsid w:val="008542A1"/>
    <w:rsid w:val="00854C7F"/>
    <w:rsid w:val="00854D74"/>
    <w:rsid w:val="00855049"/>
    <w:rsid w:val="00855A9D"/>
    <w:rsid w:val="00855EA9"/>
    <w:rsid w:val="0085616D"/>
    <w:rsid w:val="00856451"/>
    <w:rsid w:val="008569A7"/>
    <w:rsid w:val="00856D22"/>
    <w:rsid w:val="00857500"/>
    <w:rsid w:val="008576B7"/>
    <w:rsid w:val="0085782C"/>
    <w:rsid w:val="00857CC5"/>
    <w:rsid w:val="00857F2E"/>
    <w:rsid w:val="00860463"/>
    <w:rsid w:val="00860C61"/>
    <w:rsid w:val="00861403"/>
    <w:rsid w:val="0086150D"/>
    <w:rsid w:val="008619F5"/>
    <w:rsid w:val="00861A68"/>
    <w:rsid w:val="00861E9B"/>
    <w:rsid w:val="00862ED5"/>
    <w:rsid w:val="00863332"/>
    <w:rsid w:val="00863B21"/>
    <w:rsid w:val="00863EEB"/>
    <w:rsid w:val="00864AC9"/>
    <w:rsid w:val="00865151"/>
    <w:rsid w:val="0086598C"/>
    <w:rsid w:val="00865A3D"/>
    <w:rsid w:val="00865DFE"/>
    <w:rsid w:val="0086654A"/>
    <w:rsid w:val="0086671B"/>
    <w:rsid w:val="00866910"/>
    <w:rsid w:val="00866CE7"/>
    <w:rsid w:val="00866EE4"/>
    <w:rsid w:val="00866FAD"/>
    <w:rsid w:val="00866FBB"/>
    <w:rsid w:val="0086738A"/>
    <w:rsid w:val="0086786B"/>
    <w:rsid w:val="00867995"/>
    <w:rsid w:val="00867ACC"/>
    <w:rsid w:val="00867CCA"/>
    <w:rsid w:val="008704AD"/>
    <w:rsid w:val="00870623"/>
    <w:rsid w:val="0087084D"/>
    <w:rsid w:val="00870E7D"/>
    <w:rsid w:val="0087117D"/>
    <w:rsid w:val="008712D4"/>
    <w:rsid w:val="00871FED"/>
    <w:rsid w:val="0087292F"/>
    <w:rsid w:val="00872C0E"/>
    <w:rsid w:val="00872EA0"/>
    <w:rsid w:val="00873406"/>
    <w:rsid w:val="008736C1"/>
    <w:rsid w:val="008738DF"/>
    <w:rsid w:val="00874414"/>
    <w:rsid w:val="00874750"/>
    <w:rsid w:val="00874BE7"/>
    <w:rsid w:val="0087513D"/>
    <w:rsid w:val="008756E0"/>
    <w:rsid w:val="00875973"/>
    <w:rsid w:val="00875C18"/>
    <w:rsid w:val="00875FD6"/>
    <w:rsid w:val="008764D5"/>
    <w:rsid w:val="00876EED"/>
    <w:rsid w:val="0087756C"/>
    <w:rsid w:val="00877AC5"/>
    <w:rsid w:val="0088016C"/>
    <w:rsid w:val="00880DCB"/>
    <w:rsid w:val="0088102C"/>
    <w:rsid w:val="008811E0"/>
    <w:rsid w:val="008814C6"/>
    <w:rsid w:val="00881968"/>
    <w:rsid w:val="00881ACD"/>
    <w:rsid w:val="00881CC4"/>
    <w:rsid w:val="00881CDF"/>
    <w:rsid w:val="00881FF5"/>
    <w:rsid w:val="00883882"/>
    <w:rsid w:val="00884D8E"/>
    <w:rsid w:val="00884E59"/>
    <w:rsid w:val="008863B3"/>
    <w:rsid w:val="008863F9"/>
    <w:rsid w:val="008866AA"/>
    <w:rsid w:val="00886806"/>
    <w:rsid w:val="00886C5F"/>
    <w:rsid w:val="008872E8"/>
    <w:rsid w:val="00887526"/>
    <w:rsid w:val="00890082"/>
    <w:rsid w:val="00890DA5"/>
    <w:rsid w:val="0089137D"/>
    <w:rsid w:val="00891654"/>
    <w:rsid w:val="00891761"/>
    <w:rsid w:val="00891769"/>
    <w:rsid w:val="00891B31"/>
    <w:rsid w:val="00891B71"/>
    <w:rsid w:val="00891FE9"/>
    <w:rsid w:val="008926E1"/>
    <w:rsid w:val="008929FB"/>
    <w:rsid w:val="00892B6D"/>
    <w:rsid w:val="00892ECC"/>
    <w:rsid w:val="0089365D"/>
    <w:rsid w:val="008936A7"/>
    <w:rsid w:val="00893CCC"/>
    <w:rsid w:val="00893D4A"/>
    <w:rsid w:val="00893E4B"/>
    <w:rsid w:val="00895454"/>
    <w:rsid w:val="00895A06"/>
    <w:rsid w:val="00895CFE"/>
    <w:rsid w:val="00895D62"/>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45A"/>
    <w:rsid w:val="008A7BF7"/>
    <w:rsid w:val="008A7E01"/>
    <w:rsid w:val="008B0C15"/>
    <w:rsid w:val="008B0E44"/>
    <w:rsid w:val="008B103D"/>
    <w:rsid w:val="008B1761"/>
    <w:rsid w:val="008B1DED"/>
    <w:rsid w:val="008B2511"/>
    <w:rsid w:val="008B2591"/>
    <w:rsid w:val="008B25F3"/>
    <w:rsid w:val="008B2AC4"/>
    <w:rsid w:val="008B326D"/>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9CC"/>
    <w:rsid w:val="008C0B57"/>
    <w:rsid w:val="008C0CC6"/>
    <w:rsid w:val="008C1154"/>
    <w:rsid w:val="008C11CE"/>
    <w:rsid w:val="008C1657"/>
    <w:rsid w:val="008C23CF"/>
    <w:rsid w:val="008C2651"/>
    <w:rsid w:val="008C2A91"/>
    <w:rsid w:val="008C319A"/>
    <w:rsid w:val="008C3A2D"/>
    <w:rsid w:val="008C3D4B"/>
    <w:rsid w:val="008C3E33"/>
    <w:rsid w:val="008C406D"/>
    <w:rsid w:val="008C4231"/>
    <w:rsid w:val="008C45FB"/>
    <w:rsid w:val="008C48B5"/>
    <w:rsid w:val="008C502D"/>
    <w:rsid w:val="008C53D7"/>
    <w:rsid w:val="008C54C1"/>
    <w:rsid w:val="008C62A3"/>
    <w:rsid w:val="008C673E"/>
    <w:rsid w:val="008C7A60"/>
    <w:rsid w:val="008C7C91"/>
    <w:rsid w:val="008D013F"/>
    <w:rsid w:val="008D057B"/>
    <w:rsid w:val="008D0C36"/>
    <w:rsid w:val="008D0EBE"/>
    <w:rsid w:val="008D0F48"/>
    <w:rsid w:val="008D1027"/>
    <w:rsid w:val="008D10CE"/>
    <w:rsid w:val="008D12E9"/>
    <w:rsid w:val="008D1D81"/>
    <w:rsid w:val="008D1DF4"/>
    <w:rsid w:val="008D3062"/>
    <w:rsid w:val="008D359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3C0E"/>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4E0"/>
    <w:rsid w:val="008F08BB"/>
    <w:rsid w:val="008F0F34"/>
    <w:rsid w:val="008F100B"/>
    <w:rsid w:val="008F153E"/>
    <w:rsid w:val="008F16BF"/>
    <w:rsid w:val="008F16FD"/>
    <w:rsid w:val="008F185C"/>
    <w:rsid w:val="008F1B74"/>
    <w:rsid w:val="008F2591"/>
    <w:rsid w:val="008F2A7E"/>
    <w:rsid w:val="008F3DD9"/>
    <w:rsid w:val="008F3F9C"/>
    <w:rsid w:val="008F44D8"/>
    <w:rsid w:val="008F5135"/>
    <w:rsid w:val="008F5491"/>
    <w:rsid w:val="008F56AF"/>
    <w:rsid w:val="008F58DC"/>
    <w:rsid w:val="008F5DC1"/>
    <w:rsid w:val="008F5EB0"/>
    <w:rsid w:val="008F5F34"/>
    <w:rsid w:val="008F69A5"/>
    <w:rsid w:val="008F7D44"/>
    <w:rsid w:val="008F7F97"/>
    <w:rsid w:val="00900253"/>
    <w:rsid w:val="0090044D"/>
    <w:rsid w:val="00900597"/>
    <w:rsid w:val="00900C2C"/>
    <w:rsid w:val="00900DB6"/>
    <w:rsid w:val="00900ECD"/>
    <w:rsid w:val="0090114E"/>
    <w:rsid w:val="00901710"/>
    <w:rsid w:val="00901A19"/>
    <w:rsid w:val="00901C81"/>
    <w:rsid w:val="00901FBE"/>
    <w:rsid w:val="00902720"/>
    <w:rsid w:val="00902A82"/>
    <w:rsid w:val="00902AB1"/>
    <w:rsid w:val="00903F33"/>
    <w:rsid w:val="00904670"/>
    <w:rsid w:val="009053A1"/>
    <w:rsid w:val="00905993"/>
    <w:rsid w:val="00905DCA"/>
    <w:rsid w:val="0090609C"/>
    <w:rsid w:val="00906440"/>
    <w:rsid w:val="009066DC"/>
    <w:rsid w:val="009067CF"/>
    <w:rsid w:val="00906F6F"/>
    <w:rsid w:val="0090705E"/>
    <w:rsid w:val="00907175"/>
    <w:rsid w:val="0090759F"/>
    <w:rsid w:val="00907B04"/>
    <w:rsid w:val="00907DE7"/>
    <w:rsid w:val="00907EFD"/>
    <w:rsid w:val="00907F44"/>
    <w:rsid w:val="0091047D"/>
    <w:rsid w:val="009107DE"/>
    <w:rsid w:val="00911616"/>
    <w:rsid w:val="00911988"/>
    <w:rsid w:val="00912145"/>
    <w:rsid w:val="0091225F"/>
    <w:rsid w:val="0091227F"/>
    <w:rsid w:val="00912474"/>
    <w:rsid w:val="009125F9"/>
    <w:rsid w:val="009125FC"/>
    <w:rsid w:val="00912BA1"/>
    <w:rsid w:val="00912BC6"/>
    <w:rsid w:val="009140A6"/>
    <w:rsid w:val="00914C6D"/>
    <w:rsid w:val="00915410"/>
    <w:rsid w:val="00915507"/>
    <w:rsid w:val="00915961"/>
    <w:rsid w:val="00915A1E"/>
    <w:rsid w:val="0091649F"/>
    <w:rsid w:val="00916E70"/>
    <w:rsid w:val="00916F20"/>
    <w:rsid w:val="00917058"/>
    <w:rsid w:val="0092028C"/>
    <w:rsid w:val="00920B63"/>
    <w:rsid w:val="00921113"/>
    <w:rsid w:val="00921219"/>
    <w:rsid w:val="0092282A"/>
    <w:rsid w:val="00922879"/>
    <w:rsid w:val="009228E6"/>
    <w:rsid w:val="00922A31"/>
    <w:rsid w:val="00922ABD"/>
    <w:rsid w:val="00922B71"/>
    <w:rsid w:val="00922B8E"/>
    <w:rsid w:val="00922C26"/>
    <w:rsid w:val="00922D7A"/>
    <w:rsid w:val="00923296"/>
    <w:rsid w:val="0092346B"/>
    <w:rsid w:val="00923D85"/>
    <w:rsid w:val="00924B48"/>
    <w:rsid w:val="00924B5B"/>
    <w:rsid w:val="00924DB5"/>
    <w:rsid w:val="0092560D"/>
    <w:rsid w:val="00925718"/>
    <w:rsid w:val="00926817"/>
    <w:rsid w:val="009271AD"/>
    <w:rsid w:val="009271CD"/>
    <w:rsid w:val="0092799B"/>
    <w:rsid w:val="009279B1"/>
    <w:rsid w:val="00930407"/>
    <w:rsid w:val="00931326"/>
    <w:rsid w:val="00931664"/>
    <w:rsid w:val="00931923"/>
    <w:rsid w:val="00931996"/>
    <w:rsid w:val="00931E76"/>
    <w:rsid w:val="0093261F"/>
    <w:rsid w:val="009327F3"/>
    <w:rsid w:val="00932815"/>
    <w:rsid w:val="00932C73"/>
    <w:rsid w:val="009336BC"/>
    <w:rsid w:val="00933899"/>
    <w:rsid w:val="00933918"/>
    <w:rsid w:val="00934AA1"/>
    <w:rsid w:val="00935140"/>
    <w:rsid w:val="009356DC"/>
    <w:rsid w:val="00935858"/>
    <w:rsid w:val="00935A3D"/>
    <w:rsid w:val="009365EB"/>
    <w:rsid w:val="00936751"/>
    <w:rsid w:val="00936A55"/>
    <w:rsid w:val="00936DA2"/>
    <w:rsid w:val="00936DB5"/>
    <w:rsid w:val="00940452"/>
    <w:rsid w:val="00941173"/>
    <w:rsid w:val="009411CD"/>
    <w:rsid w:val="00941840"/>
    <w:rsid w:val="00942220"/>
    <w:rsid w:val="00942538"/>
    <w:rsid w:val="0094313E"/>
    <w:rsid w:val="0094352D"/>
    <w:rsid w:val="00943776"/>
    <w:rsid w:val="00943AE8"/>
    <w:rsid w:val="00943D1D"/>
    <w:rsid w:val="009441AA"/>
    <w:rsid w:val="00944573"/>
    <w:rsid w:val="009446E6"/>
    <w:rsid w:val="00944800"/>
    <w:rsid w:val="00944BFF"/>
    <w:rsid w:val="00944C2B"/>
    <w:rsid w:val="0094536B"/>
    <w:rsid w:val="0094560F"/>
    <w:rsid w:val="0094597D"/>
    <w:rsid w:val="00945E9B"/>
    <w:rsid w:val="00945F16"/>
    <w:rsid w:val="00946250"/>
    <w:rsid w:val="009468EA"/>
    <w:rsid w:val="00946B4F"/>
    <w:rsid w:val="00946BAB"/>
    <w:rsid w:val="00946C7B"/>
    <w:rsid w:val="009479BC"/>
    <w:rsid w:val="009479F3"/>
    <w:rsid w:val="00947FCB"/>
    <w:rsid w:val="009502E4"/>
    <w:rsid w:val="00950582"/>
    <w:rsid w:val="00950756"/>
    <w:rsid w:val="00950C70"/>
    <w:rsid w:val="00951384"/>
    <w:rsid w:val="009519F5"/>
    <w:rsid w:val="00951C01"/>
    <w:rsid w:val="00951D6F"/>
    <w:rsid w:val="00951F7B"/>
    <w:rsid w:val="00952A20"/>
    <w:rsid w:val="00952A2E"/>
    <w:rsid w:val="00952C67"/>
    <w:rsid w:val="00953290"/>
    <w:rsid w:val="00953407"/>
    <w:rsid w:val="00953914"/>
    <w:rsid w:val="00953D7D"/>
    <w:rsid w:val="0095451B"/>
    <w:rsid w:val="00954919"/>
    <w:rsid w:val="009557DA"/>
    <w:rsid w:val="00955A76"/>
    <w:rsid w:val="00955E4C"/>
    <w:rsid w:val="00956430"/>
    <w:rsid w:val="009566BA"/>
    <w:rsid w:val="00956EF1"/>
    <w:rsid w:val="00957E2C"/>
    <w:rsid w:val="00957E3A"/>
    <w:rsid w:val="00957EC4"/>
    <w:rsid w:val="00962F01"/>
    <w:rsid w:val="00963118"/>
    <w:rsid w:val="009639C9"/>
    <w:rsid w:val="00964018"/>
    <w:rsid w:val="009640EC"/>
    <w:rsid w:val="00964510"/>
    <w:rsid w:val="0096454B"/>
    <w:rsid w:val="0096552F"/>
    <w:rsid w:val="009655BA"/>
    <w:rsid w:val="00965732"/>
    <w:rsid w:val="009659D1"/>
    <w:rsid w:val="00966729"/>
    <w:rsid w:val="009675C0"/>
    <w:rsid w:val="0096784F"/>
    <w:rsid w:val="00967A4B"/>
    <w:rsid w:val="009709EC"/>
    <w:rsid w:val="00970B38"/>
    <w:rsid w:val="00970B96"/>
    <w:rsid w:val="00970FCE"/>
    <w:rsid w:val="00971027"/>
    <w:rsid w:val="00971328"/>
    <w:rsid w:val="00971330"/>
    <w:rsid w:val="00971BA2"/>
    <w:rsid w:val="00972065"/>
    <w:rsid w:val="00972094"/>
    <w:rsid w:val="00972113"/>
    <w:rsid w:val="009723AE"/>
    <w:rsid w:val="00972627"/>
    <w:rsid w:val="00972634"/>
    <w:rsid w:val="009726EF"/>
    <w:rsid w:val="00972DEF"/>
    <w:rsid w:val="009731C9"/>
    <w:rsid w:val="00973CF8"/>
    <w:rsid w:val="00973E7A"/>
    <w:rsid w:val="00973F03"/>
    <w:rsid w:val="009748C0"/>
    <w:rsid w:val="00975094"/>
    <w:rsid w:val="00975E3E"/>
    <w:rsid w:val="00976AA0"/>
    <w:rsid w:val="00976B21"/>
    <w:rsid w:val="00976D7D"/>
    <w:rsid w:val="00976E97"/>
    <w:rsid w:val="00977292"/>
    <w:rsid w:val="009778CB"/>
    <w:rsid w:val="00977985"/>
    <w:rsid w:val="009779F4"/>
    <w:rsid w:val="00977BA1"/>
    <w:rsid w:val="00977C4A"/>
    <w:rsid w:val="00980255"/>
    <w:rsid w:val="009805F0"/>
    <w:rsid w:val="00980CFE"/>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9E"/>
    <w:rsid w:val="009907B5"/>
    <w:rsid w:val="0099087B"/>
    <w:rsid w:val="0099182E"/>
    <w:rsid w:val="00991E3C"/>
    <w:rsid w:val="00991E93"/>
    <w:rsid w:val="009922AC"/>
    <w:rsid w:val="009928B2"/>
    <w:rsid w:val="009929A3"/>
    <w:rsid w:val="00993916"/>
    <w:rsid w:val="009942FC"/>
    <w:rsid w:val="00994EF5"/>
    <w:rsid w:val="00995054"/>
    <w:rsid w:val="00995736"/>
    <w:rsid w:val="00995DEA"/>
    <w:rsid w:val="00996035"/>
    <w:rsid w:val="0099632A"/>
    <w:rsid w:val="00996679"/>
    <w:rsid w:val="00996B57"/>
    <w:rsid w:val="00996EE2"/>
    <w:rsid w:val="00996F2A"/>
    <w:rsid w:val="0099703D"/>
    <w:rsid w:val="009975A2"/>
    <w:rsid w:val="00997722"/>
    <w:rsid w:val="00997BFB"/>
    <w:rsid w:val="00997ECC"/>
    <w:rsid w:val="009A0119"/>
    <w:rsid w:val="009A0287"/>
    <w:rsid w:val="009A07D5"/>
    <w:rsid w:val="009A0A72"/>
    <w:rsid w:val="009A0BDE"/>
    <w:rsid w:val="009A0C22"/>
    <w:rsid w:val="009A1855"/>
    <w:rsid w:val="009A1C6C"/>
    <w:rsid w:val="009A1D2B"/>
    <w:rsid w:val="009A1FC1"/>
    <w:rsid w:val="009A1FD0"/>
    <w:rsid w:val="009A215E"/>
    <w:rsid w:val="009A22C3"/>
    <w:rsid w:val="009A237B"/>
    <w:rsid w:val="009A2713"/>
    <w:rsid w:val="009A2B01"/>
    <w:rsid w:val="009A3151"/>
    <w:rsid w:val="009A348F"/>
    <w:rsid w:val="009A36E1"/>
    <w:rsid w:val="009A3F3A"/>
    <w:rsid w:val="009A4C6A"/>
    <w:rsid w:val="009A51FE"/>
    <w:rsid w:val="009A52E7"/>
    <w:rsid w:val="009A5475"/>
    <w:rsid w:val="009A601F"/>
    <w:rsid w:val="009A6274"/>
    <w:rsid w:val="009A64E4"/>
    <w:rsid w:val="009A6CCB"/>
    <w:rsid w:val="009A6FFA"/>
    <w:rsid w:val="009A7083"/>
    <w:rsid w:val="009A7D81"/>
    <w:rsid w:val="009A7DBE"/>
    <w:rsid w:val="009A7F10"/>
    <w:rsid w:val="009B0F2F"/>
    <w:rsid w:val="009B1063"/>
    <w:rsid w:val="009B10E6"/>
    <w:rsid w:val="009B1495"/>
    <w:rsid w:val="009B1652"/>
    <w:rsid w:val="009B2619"/>
    <w:rsid w:val="009B27E3"/>
    <w:rsid w:val="009B29EA"/>
    <w:rsid w:val="009B2F54"/>
    <w:rsid w:val="009B3A72"/>
    <w:rsid w:val="009B3A9E"/>
    <w:rsid w:val="009B3E73"/>
    <w:rsid w:val="009B41E8"/>
    <w:rsid w:val="009B42A9"/>
    <w:rsid w:val="009B51D4"/>
    <w:rsid w:val="009B57C0"/>
    <w:rsid w:val="009B5A3C"/>
    <w:rsid w:val="009B5C05"/>
    <w:rsid w:val="009B5D59"/>
    <w:rsid w:val="009B6182"/>
    <w:rsid w:val="009B62CB"/>
    <w:rsid w:val="009B64B0"/>
    <w:rsid w:val="009B76FB"/>
    <w:rsid w:val="009B783C"/>
    <w:rsid w:val="009C0420"/>
    <w:rsid w:val="009C15D2"/>
    <w:rsid w:val="009C16B1"/>
    <w:rsid w:val="009C1DCC"/>
    <w:rsid w:val="009C20EB"/>
    <w:rsid w:val="009C26B3"/>
    <w:rsid w:val="009C30C7"/>
    <w:rsid w:val="009C3452"/>
    <w:rsid w:val="009C357A"/>
    <w:rsid w:val="009C3872"/>
    <w:rsid w:val="009C50A6"/>
    <w:rsid w:val="009C535E"/>
    <w:rsid w:val="009C5388"/>
    <w:rsid w:val="009C5515"/>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5769"/>
    <w:rsid w:val="009D60E0"/>
    <w:rsid w:val="009D6A23"/>
    <w:rsid w:val="009D77DE"/>
    <w:rsid w:val="009D77EB"/>
    <w:rsid w:val="009D7D2C"/>
    <w:rsid w:val="009D7DCF"/>
    <w:rsid w:val="009D7F3F"/>
    <w:rsid w:val="009D7FD6"/>
    <w:rsid w:val="009D7FE9"/>
    <w:rsid w:val="009E0262"/>
    <w:rsid w:val="009E0994"/>
    <w:rsid w:val="009E0C24"/>
    <w:rsid w:val="009E0CA3"/>
    <w:rsid w:val="009E1E50"/>
    <w:rsid w:val="009E2449"/>
    <w:rsid w:val="009E2521"/>
    <w:rsid w:val="009E3270"/>
    <w:rsid w:val="009E338C"/>
    <w:rsid w:val="009E368F"/>
    <w:rsid w:val="009E3699"/>
    <w:rsid w:val="009E38B4"/>
    <w:rsid w:val="009E3CB3"/>
    <w:rsid w:val="009E3E11"/>
    <w:rsid w:val="009E42BA"/>
    <w:rsid w:val="009E43D0"/>
    <w:rsid w:val="009E49DD"/>
    <w:rsid w:val="009E4F21"/>
    <w:rsid w:val="009E54E5"/>
    <w:rsid w:val="009E55E2"/>
    <w:rsid w:val="009E5C3F"/>
    <w:rsid w:val="009E67A2"/>
    <w:rsid w:val="009E75C6"/>
    <w:rsid w:val="009E7811"/>
    <w:rsid w:val="009E795C"/>
    <w:rsid w:val="009E7CAE"/>
    <w:rsid w:val="009F0327"/>
    <w:rsid w:val="009F06C3"/>
    <w:rsid w:val="009F0D21"/>
    <w:rsid w:val="009F0F6D"/>
    <w:rsid w:val="009F1687"/>
    <w:rsid w:val="009F1A53"/>
    <w:rsid w:val="009F1E42"/>
    <w:rsid w:val="009F25B2"/>
    <w:rsid w:val="009F2D6A"/>
    <w:rsid w:val="009F2EB1"/>
    <w:rsid w:val="009F3767"/>
    <w:rsid w:val="009F379A"/>
    <w:rsid w:val="009F3997"/>
    <w:rsid w:val="009F3CD5"/>
    <w:rsid w:val="009F3F15"/>
    <w:rsid w:val="009F416B"/>
    <w:rsid w:val="009F4261"/>
    <w:rsid w:val="009F42AB"/>
    <w:rsid w:val="009F4470"/>
    <w:rsid w:val="009F532D"/>
    <w:rsid w:val="009F5538"/>
    <w:rsid w:val="009F56C1"/>
    <w:rsid w:val="009F5A01"/>
    <w:rsid w:val="009F5E77"/>
    <w:rsid w:val="009F5E97"/>
    <w:rsid w:val="009F60DF"/>
    <w:rsid w:val="009F62B9"/>
    <w:rsid w:val="009F6588"/>
    <w:rsid w:val="009F6686"/>
    <w:rsid w:val="009F68BD"/>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4C7"/>
    <w:rsid w:val="00A058FD"/>
    <w:rsid w:val="00A05D88"/>
    <w:rsid w:val="00A05FCD"/>
    <w:rsid w:val="00A06432"/>
    <w:rsid w:val="00A06579"/>
    <w:rsid w:val="00A06800"/>
    <w:rsid w:val="00A06BAB"/>
    <w:rsid w:val="00A06ED5"/>
    <w:rsid w:val="00A07088"/>
    <w:rsid w:val="00A07190"/>
    <w:rsid w:val="00A07985"/>
    <w:rsid w:val="00A07A7E"/>
    <w:rsid w:val="00A07E07"/>
    <w:rsid w:val="00A106B7"/>
    <w:rsid w:val="00A11064"/>
    <w:rsid w:val="00A111B1"/>
    <w:rsid w:val="00A124FC"/>
    <w:rsid w:val="00A128D7"/>
    <w:rsid w:val="00A135BD"/>
    <w:rsid w:val="00A13A4E"/>
    <w:rsid w:val="00A1411C"/>
    <w:rsid w:val="00A14187"/>
    <w:rsid w:val="00A14342"/>
    <w:rsid w:val="00A14978"/>
    <w:rsid w:val="00A149DB"/>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208C"/>
    <w:rsid w:val="00A23100"/>
    <w:rsid w:val="00A23124"/>
    <w:rsid w:val="00A23501"/>
    <w:rsid w:val="00A2378A"/>
    <w:rsid w:val="00A23DA8"/>
    <w:rsid w:val="00A246CC"/>
    <w:rsid w:val="00A24E5C"/>
    <w:rsid w:val="00A250A0"/>
    <w:rsid w:val="00A254DC"/>
    <w:rsid w:val="00A26436"/>
    <w:rsid w:val="00A26966"/>
    <w:rsid w:val="00A26BE0"/>
    <w:rsid w:val="00A27532"/>
    <w:rsid w:val="00A3059C"/>
    <w:rsid w:val="00A3060E"/>
    <w:rsid w:val="00A30802"/>
    <w:rsid w:val="00A3083D"/>
    <w:rsid w:val="00A30E7E"/>
    <w:rsid w:val="00A31160"/>
    <w:rsid w:val="00A31508"/>
    <w:rsid w:val="00A317A4"/>
    <w:rsid w:val="00A31E75"/>
    <w:rsid w:val="00A321CF"/>
    <w:rsid w:val="00A326A1"/>
    <w:rsid w:val="00A33809"/>
    <w:rsid w:val="00A34258"/>
    <w:rsid w:val="00A342CA"/>
    <w:rsid w:val="00A34379"/>
    <w:rsid w:val="00A346ED"/>
    <w:rsid w:val="00A349AB"/>
    <w:rsid w:val="00A34C32"/>
    <w:rsid w:val="00A34DE0"/>
    <w:rsid w:val="00A35551"/>
    <w:rsid w:val="00A3564B"/>
    <w:rsid w:val="00A356ED"/>
    <w:rsid w:val="00A358AC"/>
    <w:rsid w:val="00A363CD"/>
    <w:rsid w:val="00A364A7"/>
    <w:rsid w:val="00A366B9"/>
    <w:rsid w:val="00A36733"/>
    <w:rsid w:val="00A36D5C"/>
    <w:rsid w:val="00A37CB2"/>
    <w:rsid w:val="00A37D03"/>
    <w:rsid w:val="00A37D9F"/>
    <w:rsid w:val="00A4031F"/>
    <w:rsid w:val="00A40ACD"/>
    <w:rsid w:val="00A40EC0"/>
    <w:rsid w:val="00A41393"/>
    <w:rsid w:val="00A41DFA"/>
    <w:rsid w:val="00A4224F"/>
    <w:rsid w:val="00A425A5"/>
    <w:rsid w:val="00A42A09"/>
    <w:rsid w:val="00A432EE"/>
    <w:rsid w:val="00A43F13"/>
    <w:rsid w:val="00A44B3D"/>
    <w:rsid w:val="00A44F52"/>
    <w:rsid w:val="00A45078"/>
    <w:rsid w:val="00A45487"/>
    <w:rsid w:val="00A45597"/>
    <w:rsid w:val="00A45885"/>
    <w:rsid w:val="00A45E2D"/>
    <w:rsid w:val="00A45FBA"/>
    <w:rsid w:val="00A46408"/>
    <w:rsid w:val="00A466B5"/>
    <w:rsid w:val="00A46C6B"/>
    <w:rsid w:val="00A475D0"/>
    <w:rsid w:val="00A47668"/>
    <w:rsid w:val="00A47A54"/>
    <w:rsid w:val="00A47E86"/>
    <w:rsid w:val="00A515EA"/>
    <w:rsid w:val="00A51826"/>
    <w:rsid w:val="00A51C2F"/>
    <w:rsid w:val="00A5207F"/>
    <w:rsid w:val="00A52599"/>
    <w:rsid w:val="00A52AB2"/>
    <w:rsid w:val="00A52C9E"/>
    <w:rsid w:val="00A53455"/>
    <w:rsid w:val="00A53B97"/>
    <w:rsid w:val="00A54061"/>
    <w:rsid w:val="00A54281"/>
    <w:rsid w:val="00A5490E"/>
    <w:rsid w:val="00A54A38"/>
    <w:rsid w:val="00A54C84"/>
    <w:rsid w:val="00A554FD"/>
    <w:rsid w:val="00A55546"/>
    <w:rsid w:val="00A556AC"/>
    <w:rsid w:val="00A55AF2"/>
    <w:rsid w:val="00A561FB"/>
    <w:rsid w:val="00A56E8A"/>
    <w:rsid w:val="00A56F23"/>
    <w:rsid w:val="00A571A1"/>
    <w:rsid w:val="00A5758C"/>
    <w:rsid w:val="00A57B91"/>
    <w:rsid w:val="00A57BEA"/>
    <w:rsid w:val="00A60765"/>
    <w:rsid w:val="00A619AC"/>
    <w:rsid w:val="00A6206E"/>
    <w:rsid w:val="00A62D5A"/>
    <w:rsid w:val="00A6329F"/>
    <w:rsid w:val="00A63644"/>
    <w:rsid w:val="00A6388E"/>
    <w:rsid w:val="00A63C6D"/>
    <w:rsid w:val="00A643D7"/>
    <w:rsid w:val="00A65521"/>
    <w:rsid w:val="00A657A6"/>
    <w:rsid w:val="00A65F26"/>
    <w:rsid w:val="00A66007"/>
    <w:rsid w:val="00A66716"/>
    <w:rsid w:val="00A668F3"/>
    <w:rsid w:val="00A669EF"/>
    <w:rsid w:val="00A66CAB"/>
    <w:rsid w:val="00A671CE"/>
    <w:rsid w:val="00A67374"/>
    <w:rsid w:val="00A6792A"/>
    <w:rsid w:val="00A679E0"/>
    <w:rsid w:val="00A67BED"/>
    <w:rsid w:val="00A67FC2"/>
    <w:rsid w:val="00A7010E"/>
    <w:rsid w:val="00A70774"/>
    <w:rsid w:val="00A70E11"/>
    <w:rsid w:val="00A70FE4"/>
    <w:rsid w:val="00A7107B"/>
    <w:rsid w:val="00A71708"/>
    <w:rsid w:val="00A718EC"/>
    <w:rsid w:val="00A719BA"/>
    <w:rsid w:val="00A71C80"/>
    <w:rsid w:val="00A71EB3"/>
    <w:rsid w:val="00A72B74"/>
    <w:rsid w:val="00A739A7"/>
    <w:rsid w:val="00A739DB"/>
    <w:rsid w:val="00A73B99"/>
    <w:rsid w:val="00A73EF4"/>
    <w:rsid w:val="00A743E7"/>
    <w:rsid w:val="00A744D3"/>
    <w:rsid w:val="00A7541E"/>
    <w:rsid w:val="00A755AF"/>
    <w:rsid w:val="00A755EE"/>
    <w:rsid w:val="00A75623"/>
    <w:rsid w:val="00A75D37"/>
    <w:rsid w:val="00A75EC8"/>
    <w:rsid w:val="00A7635D"/>
    <w:rsid w:val="00A76478"/>
    <w:rsid w:val="00A76621"/>
    <w:rsid w:val="00A7693F"/>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9DC"/>
    <w:rsid w:val="00A84A5F"/>
    <w:rsid w:val="00A84D3D"/>
    <w:rsid w:val="00A84DFD"/>
    <w:rsid w:val="00A8522F"/>
    <w:rsid w:val="00A86569"/>
    <w:rsid w:val="00A86650"/>
    <w:rsid w:val="00A867D0"/>
    <w:rsid w:val="00A86D0E"/>
    <w:rsid w:val="00A8706A"/>
    <w:rsid w:val="00A87677"/>
    <w:rsid w:val="00A87928"/>
    <w:rsid w:val="00A87AE6"/>
    <w:rsid w:val="00A87BEB"/>
    <w:rsid w:val="00A90714"/>
    <w:rsid w:val="00A90D53"/>
    <w:rsid w:val="00A90E55"/>
    <w:rsid w:val="00A9176E"/>
    <w:rsid w:val="00A91991"/>
    <w:rsid w:val="00A91F78"/>
    <w:rsid w:val="00A92273"/>
    <w:rsid w:val="00A926D3"/>
    <w:rsid w:val="00A928D4"/>
    <w:rsid w:val="00A92AF1"/>
    <w:rsid w:val="00A92FB5"/>
    <w:rsid w:val="00A9318B"/>
    <w:rsid w:val="00A93215"/>
    <w:rsid w:val="00A93228"/>
    <w:rsid w:val="00A93D22"/>
    <w:rsid w:val="00A93E23"/>
    <w:rsid w:val="00A941AE"/>
    <w:rsid w:val="00A94D5C"/>
    <w:rsid w:val="00A94FB1"/>
    <w:rsid w:val="00A95DAB"/>
    <w:rsid w:val="00A9649C"/>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BF"/>
    <w:rsid w:val="00AA42E8"/>
    <w:rsid w:val="00AA4385"/>
    <w:rsid w:val="00AA47CD"/>
    <w:rsid w:val="00AA49C2"/>
    <w:rsid w:val="00AA49F0"/>
    <w:rsid w:val="00AA62EE"/>
    <w:rsid w:val="00AA667C"/>
    <w:rsid w:val="00AA68C3"/>
    <w:rsid w:val="00AA6CC1"/>
    <w:rsid w:val="00AA7161"/>
    <w:rsid w:val="00AA71AE"/>
    <w:rsid w:val="00AA72D1"/>
    <w:rsid w:val="00AA77A8"/>
    <w:rsid w:val="00AA7824"/>
    <w:rsid w:val="00AB07CC"/>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7"/>
    <w:rsid w:val="00AB574F"/>
    <w:rsid w:val="00AB5865"/>
    <w:rsid w:val="00AB603D"/>
    <w:rsid w:val="00AB6348"/>
    <w:rsid w:val="00AB660A"/>
    <w:rsid w:val="00AB6A0E"/>
    <w:rsid w:val="00AB6BCE"/>
    <w:rsid w:val="00AB6F43"/>
    <w:rsid w:val="00AB6FC0"/>
    <w:rsid w:val="00AB7A91"/>
    <w:rsid w:val="00AB7BCB"/>
    <w:rsid w:val="00AC05A2"/>
    <w:rsid w:val="00AC08AD"/>
    <w:rsid w:val="00AC09F6"/>
    <w:rsid w:val="00AC0B80"/>
    <w:rsid w:val="00AC16F0"/>
    <w:rsid w:val="00AC23C2"/>
    <w:rsid w:val="00AC26D5"/>
    <w:rsid w:val="00AC31CE"/>
    <w:rsid w:val="00AC36F2"/>
    <w:rsid w:val="00AC4001"/>
    <w:rsid w:val="00AC4603"/>
    <w:rsid w:val="00AC4CDF"/>
    <w:rsid w:val="00AC5239"/>
    <w:rsid w:val="00AC5311"/>
    <w:rsid w:val="00AC5CC3"/>
    <w:rsid w:val="00AC5D6C"/>
    <w:rsid w:val="00AC6141"/>
    <w:rsid w:val="00AC6680"/>
    <w:rsid w:val="00AC6691"/>
    <w:rsid w:val="00AC7C10"/>
    <w:rsid w:val="00AC7FED"/>
    <w:rsid w:val="00AD05AC"/>
    <w:rsid w:val="00AD0A34"/>
    <w:rsid w:val="00AD105F"/>
    <w:rsid w:val="00AD1127"/>
    <w:rsid w:val="00AD1663"/>
    <w:rsid w:val="00AD16D7"/>
    <w:rsid w:val="00AD22CA"/>
    <w:rsid w:val="00AD287C"/>
    <w:rsid w:val="00AD2FB0"/>
    <w:rsid w:val="00AD3564"/>
    <w:rsid w:val="00AD3BDA"/>
    <w:rsid w:val="00AD40CE"/>
    <w:rsid w:val="00AD4E4F"/>
    <w:rsid w:val="00AD54B7"/>
    <w:rsid w:val="00AD5988"/>
    <w:rsid w:val="00AD5E74"/>
    <w:rsid w:val="00AD74BB"/>
    <w:rsid w:val="00AD75BA"/>
    <w:rsid w:val="00AD7611"/>
    <w:rsid w:val="00AD7922"/>
    <w:rsid w:val="00AD798D"/>
    <w:rsid w:val="00AD7A14"/>
    <w:rsid w:val="00AD7DFE"/>
    <w:rsid w:val="00AE06E8"/>
    <w:rsid w:val="00AE0844"/>
    <w:rsid w:val="00AE0FFF"/>
    <w:rsid w:val="00AE11C0"/>
    <w:rsid w:val="00AE1A4F"/>
    <w:rsid w:val="00AE1F22"/>
    <w:rsid w:val="00AE248B"/>
    <w:rsid w:val="00AE2A89"/>
    <w:rsid w:val="00AE30F2"/>
    <w:rsid w:val="00AE36A1"/>
    <w:rsid w:val="00AE3A4C"/>
    <w:rsid w:val="00AE3B92"/>
    <w:rsid w:val="00AE3D38"/>
    <w:rsid w:val="00AE3DDF"/>
    <w:rsid w:val="00AE4016"/>
    <w:rsid w:val="00AE40ED"/>
    <w:rsid w:val="00AE4238"/>
    <w:rsid w:val="00AE47AB"/>
    <w:rsid w:val="00AE4823"/>
    <w:rsid w:val="00AE4CB8"/>
    <w:rsid w:val="00AE4F08"/>
    <w:rsid w:val="00AE5157"/>
    <w:rsid w:val="00AE538C"/>
    <w:rsid w:val="00AE5E6B"/>
    <w:rsid w:val="00AE6582"/>
    <w:rsid w:val="00AE679C"/>
    <w:rsid w:val="00AE749B"/>
    <w:rsid w:val="00AE783F"/>
    <w:rsid w:val="00AE7DF6"/>
    <w:rsid w:val="00AF004D"/>
    <w:rsid w:val="00AF02B5"/>
    <w:rsid w:val="00AF10BD"/>
    <w:rsid w:val="00AF281A"/>
    <w:rsid w:val="00AF2FF2"/>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0EC5"/>
    <w:rsid w:val="00B0168E"/>
    <w:rsid w:val="00B02147"/>
    <w:rsid w:val="00B02374"/>
    <w:rsid w:val="00B0284A"/>
    <w:rsid w:val="00B03AD3"/>
    <w:rsid w:val="00B04B99"/>
    <w:rsid w:val="00B05302"/>
    <w:rsid w:val="00B054A7"/>
    <w:rsid w:val="00B05B97"/>
    <w:rsid w:val="00B0634B"/>
    <w:rsid w:val="00B06B34"/>
    <w:rsid w:val="00B074D4"/>
    <w:rsid w:val="00B07575"/>
    <w:rsid w:val="00B075FC"/>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356"/>
    <w:rsid w:val="00B16ACC"/>
    <w:rsid w:val="00B16B36"/>
    <w:rsid w:val="00B1704F"/>
    <w:rsid w:val="00B17748"/>
    <w:rsid w:val="00B178BA"/>
    <w:rsid w:val="00B20919"/>
    <w:rsid w:val="00B20C2D"/>
    <w:rsid w:val="00B20C31"/>
    <w:rsid w:val="00B2168C"/>
    <w:rsid w:val="00B21880"/>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272"/>
    <w:rsid w:val="00B2731B"/>
    <w:rsid w:val="00B273E9"/>
    <w:rsid w:val="00B27645"/>
    <w:rsid w:val="00B27A97"/>
    <w:rsid w:val="00B27C7A"/>
    <w:rsid w:val="00B3008B"/>
    <w:rsid w:val="00B3078B"/>
    <w:rsid w:val="00B30B73"/>
    <w:rsid w:val="00B31119"/>
    <w:rsid w:val="00B315B0"/>
    <w:rsid w:val="00B31B4D"/>
    <w:rsid w:val="00B31BF1"/>
    <w:rsid w:val="00B31F82"/>
    <w:rsid w:val="00B3211A"/>
    <w:rsid w:val="00B3257B"/>
    <w:rsid w:val="00B329FD"/>
    <w:rsid w:val="00B32EEE"/>
    <w:rsid w:val="00B3314F"/>
    <w:rsid w:val="00B33483"/>
    <w:rsid w:val="00B336BC"/>
    <w:rsid w:val="00B3376D"/>
    <w:rsid w:val="00B33A0B"/>
    <w:rsid w:val="00B34200"/>
    <w:rsid w:val="00B34657"/>
    <w:rsid w:val="00B34B34"/>
    <w:rsid w:val="00B35CE9"/>
    <w:rsid w:val="00B37099"/>
    <w:rsid w:val="00B3728A"/>
    <w:rsid w:val="00B37818"/>
    <w:rsid w:val="00B37BD5"/>
    <w:rsid w:val="00B40C65"/>
    <w:rsid w:val="00B4108D"/>
    <w:rsid w:val="00B4148F"/>
    <w:rsid w:val="00B41747"/>
    <w:rsid w:val="00B419D6"/>
    <w:rsid w:val="00B41A52"/>
    <w:rsid w:val="00B41AAF"/>
    <w:rsid w:val="00B41BF1"/>
    <w:rsid w:val="00B4253A"/>
    <w:rsid w:val="00B425D1"/>
    <w:rsid w:val="00B429CE"/>
    <w:rsid w:val="00B42BD2"/>
    <w:rsid w:val="00B4314F"/>
    <w:rsid w:val="00B43B78"/>
    <w:rsid w:val="00B43BD8"/>
    <w:rsid w:val="00B43E33"/>
    <w:rsid w:val="00B44118"/>
    <w:rsid w:val="00B4459A"/>
    <w:rsid w:val="00B446A5"/>
    <w:rsid w:val="00B44717"/>
    <w:rsid w:val="00B44A09"/>
    <w:rsid w:val="00B44A93"/>
    <w:rsid w:val="00B45771"/>
    <w:rsid w:val="00B458DC"/>
    <w:rsid w:val="00B45C62"/>
    <w:rsid w:val="00B45F05"/>
    <w:rsid w:val="00B461F3"/>
    <w:rsid w:val="00B4679D"/>
    <w:rsid w:val="00B46897"/>
    <w:rsid w:val="00B47E49"/>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2E8"/>
    <w:rsid w:val="00B543EE"/>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354"/>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58E"/>
    <w:rsid w:val="00B65620"/>
    <w:rsid w:val="00B65A02"/>
    <w:rsid w:val="00B65C06"/>
    <w:rsid w:val="00B66175"/>
    <w:rsid w:val="00B66221"/>
    <w:rsid w:val="00B667BA"/>
    <w:rsid w:val="00B66886"/>
    <w:rsid w:val="00B66F2B"/>
    <w:rsid w:val="00B672B3"/>
    <w:rsid w:val="00B67703"/>
    <w:rsid w:val="00B679E9"/>
    <w:rsid w:val="00B67DE6"/>
    <w:rsid w:val="00B701AC"/>
    <w:rsid w:val="00B7043F"/>
    <w:rsid w:val="00B704A3"/>
    <w:rsid w:val="00B7074C"/>
    <w:rsid w:val="00B7097E"/>
    <w:rsid w:val="00B70DC0"/>
    <w:rsid w:val="00B7114E"/>
    <w:rsid w:val="00B71C92"/>
    <w:rsid w:val="00B7273F"/>
    <w:rsid w:val="00B72A28"/>
    <w:rsid w:val="00B73123"/>
    <w:rsid w:val="00B731E1"/>
    <w:rsid w:val="00B73427"/>
    <w:rsid w:val="00B7388C"/>
    <w:rsid w:val="00B738F5"/>
    <w:rsid w:val="00B73D79"/>
    <w:rsid w:val="00B73E97"/>
    <w:rsid w:val="00B74590"/>
    <w:rsid w:val="00B745A3"/>
    <w:rsid w:val="00B7464E"/>
    <w:rsid w:val="00B7465D"/>
    <w:rsid w:val="00B74995"/>
    <w:rsid w:val="00B74A00"/>
    <w:rsid w:val="00B74BAB"/>
    <w:rsid w:val="00B75CDF"/>
    <w:rsid w:val="00B75D28"/>
    <w:rsid w:val="00B76169"/>
    <w:rsid w:val="00B76F74"/>
    <w:rsid w:val="00B772CF"/>
    <w:rsid w:val="00B774DC"/>
    <w:rsid w:val="00B775C7"/>
    <w:rsid w:val="00B77EF4"/>
    <w:rsid w:val="00B80161"/>
    <w:rsid w:val="00B803D3"/>
    <w:rsid w:val="00B803D7"/>
    <w:rsid w:val="00B805F3"/>
    <w:rsid w:val="00B80AC1"/>
    <w:rsid w:val="00B810BC"/>
    <w:rsid w:val="00B8140F"/>
    <w:rsid w:val="00B81DCA"/>
    <w:rsid w:val="00B8227B"/>
    <w:rsid w:val="00B822F0"/>
    <w:rsid w:val="00B824D7"/>
    <w:rsid w:val="00B826A4"/>
    <w:rsid w:val="00B828FB"/>
    <w:rsid w:val="00B82951"/>
    <w:rsid w:val="00B829F5"/>
    <w:rsid w:val="00B82C65"/>
    <w:rsid w:val="00B82DD2"/>
    <w:rsid w:val="00B8308D"/>
    <w:rsid w:val="00B831CB"/>
    <w:rsid w:val="00B83741"/>
    <w:rsid w:val="00B839CE"/>
    <w:rsid w:val="00B83A84"/>
    <w:rsid w:val="00B83A85"/>
    <w:rsid w:val="00B83B39"/>
    <w:rsid w:val="00B83F56"/>
    <w:rsid w:val="00B84EC3"/>
    <w:rsid w:val="00B84EDD"/>
    <w:rsid w:val="00B856A9"/>
    <w:rsid w:val="00B85B4A"/>
    <w:rsid w:val="00B86AC2"/>
    <w:rsid w:val="00B86B5C"/>
    <w:rsid w:val="00B86C07"/>
    <w:rsid w:val="00B872EF"/>
    <w:rsid w:val="00B87B21"/>
    <w:rsid w:val="00B903D5"/>
    <w:rsid w:val="00B90C87"/>
    <w:rsid w:val="00B9128B"/>
    <w:rsid w:val="00B912CE"/>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263"/>
    <w:rsid w:val="00BA0EF8"/>
    <w:rsid w:val="00BA1693"/>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800"/>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1DD"/>
    <w:rsid w:val="00BB3C82"/>
    <w:rsid w:val="00BB3E8A"/>
    <w:rsid w:val="00BB42C4"/>
    <w:rsid w:val="00BB5230"/>
    <w:rsid w:val="00BB5355"/>
    <w:rsid w:val="00BB5764"/>
    <w:rsid w:val="00BB58DE"/>
    <w:rsid w:val="00BB5C81"/>
    <w:rsid w:val="00BB644C"/>
    <w:rsid w:val="00BB6493"/>
    <w:rsid w:val="00BB669C"/>
    <w:rsid w:val="00BB6738"/>
    <w:rsid w:val="00BB7526"/>
    <w:rsid w:val="00BB7A79"/>
    <w:rsid w:val="00BB7CE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6297"/>
    <w:rsid w:val="00BC644F"/>
    <w:rsid w:val="00BC67EC"/>
    <w:rsid w:val="00BC6AAA"/>
    <w:rsid w:val="00BC70A7"/>
    <w:rsid w:val="00BC7266"/>
    <w:rsid w:val="00BC74FD"/>
    <w:rsid w:val="00BC7507"/>
    <w:rsid w:val="00BC77A4"/>
    <w:rsid w:val="00BD0076"/>
    <w:rsid w:val="00BD164F"/>
    <w:rsid w:val="00BD1B7D"/>
    <w:rsid w:val="00BD1DC3"/>
    <w:rsid w:val="00BD27DF"/>
    <w:rsid w:val="00BD2B41"/>
    <w:rsid w:val="00BD2D5E"/>
    <w:rsid w:val="00BD2D80"/>
    <w:rsid w:val="00BD2D82"/>
    <w:rsid w:val="00BD2F57"/>
    <w:rsid w:val="00BD30CE"/>
    <w:rsid w:val="00BD345E"/>
    <w:rsid w:val="00BD35B8"/>
    <w:rsid w:val="00BD5221"/>
    <w:rsid w:val="00BD553D"/>
    <w:rsid w:val="00BD59CD"/>
    <w:rsid w:val="00BD5AD1"/>
    <w:rsid w:val="00BD5ADF"/>
    <w:rsid w:val="00BD5B53"/>
    <w:rsid w:val="00BD6331"/>
    <w:rsid w:val="00BD63A1"/>
    <w:rsid w:val="00BD661D"/>
    <w:rsid w:val="00BD66EE"/>
    <w:rsid w:val="00BD6AC2"/>
    <w:rsid w:val="00BD6DA7"/>
    <w:rsid w:val="00BD6FDF"/>
    <w:rsid w:val="00BD7978"/>
    <w:rsid w:val="00BD7DAB"/>
    <w:rsid w:val="00BE0399"/>
    <w:rsid w:val="00BE0C5D"/>
    <w:rsid w:val="00BE0D25"/>
    <w:rsid w:val="00BE10E5"/>
    <w:rsid w:val="00BE1274"/>
    <w:rsid w:val="00BE2115"/>
    <w:rsid w:val="00BE28F9"/>
    <w:rsid w:val="00BE29DE"/>
    <w:rsid w:val="00BE368E"/>
    <w:rsid w:val="00BE3B4F"/>
    <w:rsid w:val="00BE3F79"/>
    <w:rsid w:val="00BE4041"/>
    <w:rsid w:val="00BE4137"/>
    <w:rsid w:val="00BE55BC"/>
    <w:rsid w:val="00BE5C47"/>
    <w:rsid w:val="00BE5E5E"/>
    <w:rsid w:val="00BE5E69"/>
    <w:rsid w:val="00BE5F82"/>
    <w:rsid w:val="00BE6056"/>
    <w:rsid w:val="00BE630E"/>
    <w:rsid w:val="00BE65C7"/>
    <w:rsid w:val="00BE7284"/>
    <w:rsid w:val="00BE72D0"/>
    <w:rsid w:val="00BE78F6"/>
    <w:rsid w:val="00BE7FFB"/>
    <w:rsid w:val="00BF0A95"/>
    <w:rsid w:val="00BF0B79"/>
    <w:rsid w:val="00BF0D58"/>
    <w:rsid w:val="00BF0F6B"/>
    <w:rsid w:val="00BF1119"/>
    <w:rsid w:val="00BF1C5E"/>
    <w:rsid w:val="00BF1C79"/>
    <w:rsid w:val="00BF1FBF"/>
    <w:rsid w:val="00BF20A0"/>
    <w:rsid w:val="00BF2220"/>
    <w:rsid w:val="00BF22B6"/>
    <w:rsid w:val="00BF2913"/>
    <w:rsid w:val="00BF32C1"/>
    <w:rsid w:val="00BF3845"/>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055"/>
    <w:rsid w:val="00C01348"/>
    <w:rsid w:val="00C01AF8"/>
    <w:rsid w:val="00C0249D"/>
    <w:rsid w:val="00C02610"/>
    <w:rsid w:val="00C02676"/>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A6F"/>
    <w:rsid w:val="00C14C4C"/>
    <w:rsid w:val="00C14E86"/>
    <w:rsid w:val="00C14F5B"/>
    <w:rsid w:val="00C15DE7"/>
    <w:rsid w:val="00C15E29"/>
    <w:rsid w:val="00C15E4C"/>
    <w:rsid w:val="00C15FD7"/>
    <w:rsid w:val="00C16072"/>
    <w:rsid w:val="00C1616D"/>
    <w:rsid w:val="00C163BD"/>
    <w:rsid w:val="00C16BCF"/>
    <w:rsid w:val="00C17436"/>
    <w:rsid w:val="00C1754C"/>
    <w:rsid w:val="00C177D7"/>
    <w:rsid w:val="00C20097"/>
    <w:rsid w:val="00C20147"/>
    <w:rsid w:val="00C2065E"/>
    <w:rsid w:val="00C206DA"/>
    <w:rsid w:val="00C21697"/>
    <w:rsid w:val="00C21D7F"/>
    <w:rsid w:val="00C2241C"/>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30070"/>
    <w:rsid w:val="00C3011E"/>
    <w:rsid w:val="00C3034C"/>
    <w:rsid w:val="00C30C8B"/>
    <w:rsid w:val="00C318F4"/>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37E"/>
    <w:rsid w:val="00C35B16"/>
    <w:rsid w:val="00C361D8"/>
    <w:rsid w:val="00C36441"/>
    <w:rsid w:val="00C36DCB"/>
    <w:rsid w:val="00C3777A"/>
    <w:rsid w:val="00C37815"/>
    <w:rsid w:val="00C378D0"/>
    <w:rsid w:val="00C37AF3"/>
    <w:rsid w:val="00C400BF"/>
    <w:rsid w:val="00C4014D"/>
    <w:rsid w:val="00C40398"/>
    <w:rsid w:val="00C405F8"/>
    <w:rsid w:val="00C4110B"/>
    <w:rsid w:val="00C4128E"/>
    <w:rsid w:val="00C41463"/>
    <w:rsid w:val="00C41CBF"/>
    <w:rsid w:val="00C4204A"/>
    <w:rsid w:val="00C423A5"/>
    <w:rsid w:val="00C423D6"/>
    <w:rsid w:val="00C42576"/>
    <w:rsid w:val="00C425B3"/>
    <w:rsid w:val="00C425BB"/>
    <w:rsid w:val="00C42A67"/>
    <w:rsid w:val="00C42FA0"/>
    <w:rsid w:val="00C4439A"/>
    <w:rsid w:val="00C44883"/>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726"/>
    <w:rsid w:val="00C517E1"/>
    <w:rsid w:val="00C51820"/>
    <w:rsid w:val="00C519C7"/>
    <w:rsid w:val="00C51B74"/>
    <w:rsid w:val="00C51B78"/>
    <w:rsid w:val="00C52A20"/>
    <w:rsid w:val="00C5304E"/>
    <w:rsid w:val="00C53597"/>
    <w:rsid w:val="00C542C2"/>
    <w:rsid w:val="00C54E7E"/>
    <w:rsid w:val="00C54EB9"/>
    <w:rsid w:val="00C55D96"/>
    <w:rsid w:val="00C56217"/>
    <w:rsid w:val="00C563E4"/>
    <w:rsid w:val="00C564A8"/>
    <w:rsid w:val="00C56761"/>
    <w:rsid w:val="00C56782"/>
    <w:rsid w:val="00C56C97"/>
    <w:rsid w:val="00C572D7"/>
    <w:rsid w:val="00C57EE0"/>
    <w:rsid w:val="00C60064"/>
    <w:rsid w:val="00C60511"/>
    <w:rsid w:val="00C60618"/>
    <w:rsid w:val="00C6077E"/>
    <w:rsid w:val="00C60AA7"/>
    <w:rsid w:val="00C61967"/>
    <w:rsid w:val="00C61A85"/>
    <w:rsid w:val="00C62197"/>
    <w:rsid w:val="00C622D2"/>
    <w:rsid w:val="00C6240E"/>
    <w:rsid w:val="00C6269D"/>
    <w:rsid w:val="00C628B4"/>
    <w:rsid w:val="00C62B90"/>
    <w:rsid w:val="00C62BC3"/>
    <w:rsid w:val="00C62F1A"/>
    <w:rsid w:val="00C63096"/>
    <w:rsid w:val="00C638F1"/>
    <w:rsid w:val="00C6399C"/>
    <w:rsid w:val="00C63E84"/>
    <w:rsid w:val="00C6440C"/>
    <w:rsid w:val="00C644C6"/>
    <w:rsid w:val="00C64615"/>
    <w:rsid w:val="00C64931"/>
    <w:rsid w:val="00C6495F"/>
    <w:rsid w:val="00C65196"/>
    <w:rsid w:val="00C655CC"/>
    <w:rsid w:val="00C65B1F"/>
    <w:rsid w:val="00C65EAB"/>
    <w:rsid w:val="00C660EB"/>
    <w:rsid w:val="00C67113"/>
    <w:rsid w:val="00C67612"/>
    <w:rsid w:val="00C67B65"/>
    <w:rsid w:val="00C7093B"/>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6FB6"/>
    <w:rsid w:val="00C77973"/>
    <w:rsid w:val="00C77BE4"/>
    <w:rsid w:val="00C77BF4"/>
    <w:rsid w:val="00C80422"/>
    <w:rsid w:val="00C80C35"/>
    <w:rsid w:val="00C80E70"/>
    <w:rsid w:val="00C810D9"/>
    <w:rsid w:val="00C81305"/>
    <w:rsid w:val="00C8176B"/>
    <w:rsid w:val="00C81CAF"/>
    <w:rsid w:val="00C824A9"/>
    <w:rsid w:val="00C82557"/>
    <w:rsid w:val="00C82C68"/>
    <w:rsid w:val="00C82DD9"/>
    <w:rsid w:val="00C82F5C"/>
    <w:rsid w:val="00C833E5"/>
    <w:rsid w:val="00C8371D"/>
    <w:rsid w:val="00C838D8"/>
    <w:rsid w:val="00C839FA"/>
    <w:rsid w:val="00C83E59"/>
    <w:rsid w:val="00C83EA6"/>
    <w:rsid w:val="00C84053"/>
    <w:rsid w:val="00C84282"/>
    <w:rsid w:val="00C84380"/>
    <w:rsid w:val="00C8444A"/>
    <w:rsid w:val="00C84490"/>
    <w:rsid w:val="00C85535"/>
    <w:rsid w:val="00C8569A"/>
    <w:rsid w:val="00C85815"/>
    <w:rsid w:val="00C85A7A"/>
    <w:rsid w:val="00C860D5"/>
    <w:rsid w:val="00C86900"/>
    <w:rsid w:val="00C87019"/>
    <w:rsid w:val="00C872C1"/>
    <w:rsid w:val="00C901EB"/>
    <w:rsid w:val="00C905CC"/>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B4E"/>
    <w:rsid w:val="00C92EFD"/>
    <w:rsid w:val="00C93656"/>
    <w:rsid w:val="00C93BE4"/>
    <w:rsid w:val="00C94077"/>
    <w:rsid w:val="00C946F7"/>
    <w:rsid w:val="00C94F58"/>
    <w:rsid w:val="00C94FD6"/>
    <w:rsid w:val="00C9503B"/>
    <w:rsid w:val="00C95167"/>
    <w:rsid w:val="00C95EFA"/>
    <w:rsid w:val="00C95F2A"/>
    <w:rsid w:val="00C95F39"/>
    <w:rsid w:val="00C9642F"/>
    <w:rsid w:val="00C96528"/>
    <w:rsid w:val="00C96E7A"/>
    <w:rsid w:val="00C978DE"/>
    <w:rsid w:val="00C97D93"/>
    <w:rsid w:val="00CA0166"/>
    <w:rsid w:val="00CA0904"/>
    <w:rsid w:val="00CA16B7"/>
    <w:rsid w:val="00CA1773"/>
    <w:rsid w:val="00CA1AF2"/>
    <w:rsid w:val="00CA1B98"/>
    <w:rsid w:val="00CA1F58"/>
    <w:rsid w:val="00CA21CF"/>
    <w:rsid w:val="00CA2359"/>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B9F"/>
    <w:rsid w:val="00CB1C09"/>
    <w:rsid w:val="00CB24F2"/>
    <w:rsid w:val="00CB2573"/>
    <w:rsid w:val="00CB259E"/>
    <w:rsid w:val="00CB3679"/>
    <w:rsid w:val="00CB3820"/>
    <w:rsid w:val="00CB3A51"/>
    <w:rsid w:val="00CB3F4F"/>
    <w:rsid w:val="00CB4552"/>
    <w:rsid w:val="00CB45E8"/>
    <w:rsid w:val="00CB47D8"/>
    <w:rsid w:val="00CB4B40"/>
    <w:rsid w:val="00CB4D41"/>
    <w:rsid w:val="00CB4E62"/>
    <w:rsid w:val="00CB506D"/>
    <w:rsid w:val="00CB5D35"/>
    <w:rsid w:val="00CB6239"/>
    <w:rsid w:val="00CB6307"/>
    <w:rsid w:val="00CB64EF"/>
    <w:rsid w:val="00CB7609"/>
    <w:rsid w:val="00CB7B34"/>
    <w:rsid w:val="00CC04E1"/>
    <w:rsid w:val="00CC0506"/>
    <w:rsid w:val="00CC0712"/>
    <w:rsid w:val="00CC09A4"/>
    <w:rsid w:val="00CC0C8E"/>
    <w:rsid w:val="00CC145C"/>
    <w:rsid w:val="00CC155C"/>
    <w:rsid w:val="00CC1C3B"/>
    <w:rsid w:val="00CC1EDB"/>
    <w:rsid w:val="00CC331B"/>
    <w:rsid w:val="00CC3BC8"/>
    <w:rsid w:val="00CC3C54"/>
    <w:rsid w:val="00CC40F0"/>
    <w:rsid w:val="00CC4342"/>
    <w:rsid w:val="00CC4355"/>
    <w:rsid w:val="00CC4375"/>
    <w:rsid w:val="00CC4C26"/>
    <w:rsid w:val="00CC4C7B"/>
    <w:rsid w:val="00CC5062"/>
    <w:rsid w:val="00CC51A0"/>
    <w:rsid w:val="00CC6988"/>
    <w:rsid w:val="00CC6CEC"/>
    <w:rsid w:val="00CC7C67"/>
    <w:rsid w:val="00CC7EB9"/>
    <w:rsid w:val="00CC7F0B"/>
    <w:rsid w:val="00CD072A"/>
    <w:rsid w:val="00CD0C24"/>
    <w:rsid w:val="00CD117C"/>
    <w:rsid w:val="00CD158A"/>
    <w:rsid w:val="00CD1830"/>
    <w:rsid w:val="00CD1905"/>
    <w:rsid w:val="00CD1A75"/>
    <w:rsid w:val="00CD1DAA"/>
    <w:rsid w:val="00CD1DDF"/>
    <w:rsid w:val="00CD2600"/>
    <w:rsid w:val="00CD2B5E"/>
    <w:rsid w:val="00CD2CB7"/>
    <w:rsid w:val="00CD3824"/>
    <w:rsid w:val="00CD42BA"/>
    <w:rsid w:val="00CD4A31"/>
    <w:rsid w:val="00CD4E92"/>
    <w:rsid w:val="00CD5776"/>
    <w:rsid w:val="00CD584F"/>
    <w:rsid w:val="00CD5F1D"/>
    <w:rsid w:val="00CD6059"/>
    <w:rsid w:val="00CD6B83"/>
    <w:rsid w:val="00CD6D28"/>
    <w:rsid w:val="00CD6FA7"/>
    <w:rsid w:val="00CD73AC"/>
    <w:rsid w:val="00CD73DF"/>
    <w:rsid w:val="00CD7AB2"/>
    <w:rsid w:val="00CD7CD7"/>
    <w:rsid w:val="00CE035D"/>
    <w:rsid w:val="00CE063B"/>
    <w:rsid w:val="00CE11F5"/>
    <w:rsid w:val="00CE14B9"/>
    <w:rsid w:val="00CE14D3"/>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998"/>
    <w:rsid w:val="00CE6BDD"/>
    <w:rsid w:val="00CE7322"/>
    <w:rsid w:val="00CE79C1"/>
    <w:rsid w:val="00CF01C4"/>
    <w:rsid w:val="00CF0DF2"/>
    <w:rsid w:val="00CF1722"/>
    <w:rsid w:val="00CF18BC"/>
    <w:rsid w:val="00CF1D04"/>
    <w:rsid w:val="00CF22A2"/>
    <w:rsid w:val="00CF2879"/>
    <w:rsid w:val="00CF2B12"/>
    <w:rsid w:val="00CF2F73"/>
    <w:rsid w:val="00CF4028"/>
    <w:rsid w:val="00CF40B7"/>
    <w:rsid w:val="00CF4297"/>
    <w:rsid w:val="00CF4453"/>
    <w:rsid w:val="00CF513C"/>
    <w:rsid w:val="00CF5679"/>
    <w:rsid w:val="00CF5907"/>
    <w:rsid w:val="00CF5F3D"/>
    <w:rsid w:val="00CF608A"/>
    <w:rsid w:val="00CF60A8"/>
    <w:rsid w:val="00CF6C82"/>
    <w:rsid w:val="00CF7205"/>
    <w:rsid w:val="00CF7409"/>
    <w:rsid w:val="00CF75AC"/>
    <w:rsid w:val="00CF7CC3"/>
    <w:rsid w:val="00D010EF"/>
    <w:rsid w:val="00D014BF"/>
    <w:rsid w:val="00D0157A"/>
    <w:rsid w:val="00D02970"/>
    <w:rsid w:val="00D02C28"/>
    <w:rsid w:val="00D032A4"/>
    <w:rsid w:val="00D03386"/>
    <w:rsid w:val="00D0339E"/>
    <w:rsid w:val="00D033B3"/>
    <w:rsid w:val="00D033F5"/>
    <w:rsid w:val="00D03872"/>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07F1A"/>
    <w:rsid w:val="00D103CD"/>
    <w:rsid w:val="00D10951"/>
    <w:rsid w:val="00D10EC6"/>
    <w:rsid w:val="00D11049"/>
    <w:rsid w:val="00D11280"/>
    <w:rsid w:val="00D12199"/>
    <w:rsid w:val="00D124E2"/>
    <w:rsid w:val="00D125D2"/>
    <w:rsid w:val="00D12E47"/>
    <w:rsid w:val="00D12EFB"/>
    <w:rsid w:val="00D130CB"/>
    <w:rsid w:val="00D13230"/>
    <w:rsid w:val="00D1356A"/>
    <w:rsid w:val="00D13893"/>
    <w:rsid w:val="00D13C5F"/>
    <w:rsid w:val="00D13CCA"/>
    <w:rsid w:val="00D13ECC"/>
    <w:rsid w:val="00D1445A"/>
    <w:rsid w:val="00D14D9A"/>
    <w:rsid w:val="00D14E82"/>
    <w:rsid w:val="00D15603"/>
    <w:rsid w:val="00D157B2"/>
    <w:rsid w:val="00D168C4"/>
    <w:rsid w:val="00D16BFA"/>
    <w:rsid w:val="00D175B3"/>
    <w:rsid w:val="00D17AD8"/>
    <w:rsid w:val="00D17BF1"/>
    <w:rsid w:val="00D17C40"/>
    <w:rsid w:val="00D2021C"/>
    <w:rsid w:val="00D202E5"/>
    <w:rsid w:val="00D208B4"/>
    <w:rsid w:val="00D20E0D"/>
    <w:rsid w:val="00D20E53"/>
    <w:rsid w:val="00D215BF"/>
    <w:rsid w:val="00D21BD5"/>
    <w:rsid w:val="00D21F61"/>
    <w:rsid w:val="00D2257D"/>
    <w:rsid w:val="00D225A7"/>
    <w:rsid w:val="00D22B10"/>
    <w:rsid w:val="00D22D56"/>
    <w:rsid w:val="00D22FE0"/>
    <w:rsid w:val="00D23303"/>
    <w:rsid w:val="00D2395E"/>
    <w:rsid w:val="00D23A3A"/>
    <w:rsid w:val="00D23D1F"/>
    <w:rsid w:val="00D246A5"/>
    <w:rsid w:val="00D24C1A"/>
    <w:rsid w:val="00D25003"/>
    <w:rsid w:val="00D25164"/>
    <w:rsid w:val="00D256F2"/>
    <w:rsid w:val="00D2571C"/>
    <w:rsid w:val="00D25E1D"/>
    <w:rsid w:val="00D25EA4"/>
    <w:rsid w:val="00D2614E"/>
    <w:rsid w:val="00D26949"/>
    <w:rsid w:val="00D26B5B"/>
    <w:rsid w:val="00D26B8D"/>
    <w:rsid w:val="00D26DAB"/>
    <w:rsid w:val="00D277D8"/>
    <w:rsid w:val="00D27ADC"/>
    <w:rsid w:val="00D30553"/>
    <w:rsid w:val="00D30D07"/>
    <w:rsid w:val="00D31502"/>
    <w:rsid w:val="00D318E8"/>
    <w:rsid w:val="00D319DC"/>
    <w:rsid w:val="00D31EFD"/>
    <w:rsid w:val="00D31F6D"/>
    <w:rsid w:val="00D322AF"/>
    <w:rsid w:val="00D32479"/>
    <w:rsid w:val="00D32778"/>
    <w:rsid w:val="00D327A4"/>
    <w:rsid w:val="00D32873"/>
    <w:rsid w:val="00D329B7"/>
    <w:rsid w:val="00D32B46"/>
    <w:rsid w:val="00D32E0D"/>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5BC"/>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49C"/>
    <w:rsid w:val="00D41635"/>
    <w:rsid w:val="00D41F5C"/>
    <w:rsid w:val="00D42348"/>
    <w:rsid w:val="00D42639"/>
    <w:rsid w:val="00D42A72"/>
    <w:rsid w:val="00D43305"/>
    <w:rsid w:val="00D442DC"/>
    <w:rsid w:val="00D44B21"/>
    <w:rsid w:val="00D44EA4"/>
    <w:rsid w:val="00D44FAF"/>
    <w:rsid w:val="00D451AD"/>
    <w:rsid w:val="00D451DC"/>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D16"/>
    <w:rsid w:val="00D53E77"/>
    <w:rsid w:val="00D53F9A"/>
    <w:rsid w:val="00D5403F"/>
    <w:rsid w:val="00D54262"/>
    <w:rsid w:val="00D5433D"/>
    <w:rsid w:val="00D5462A"/>
    <w:rsid w:val="00D54796"/>
    <w:rsid w:val="00D554C7"/>
    <w:rsid w:val="00D559ED"/>
    <w:rsid w:val="00D55CDB"/>
    <w:rsid w:val="00D55DF4"/>
    <w:rsid w:val="00D564CA"/>
    <w:rsid w:val="00D56A0D"/>
    <w:rsid w:val="00D56F82"/>
    <w:rsid w:val="00D57181"/>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540A"/>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55"/>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44C9"/>
    <w:rsid w:val="00D8468B"/>
    <w:rsid w:val="00D84DB6"/>
    <w:rsid w:val="00D8535E"/>
    <w:rsid w:val="00D85416"/>
    <w:rsid w:val="00D855FE"/>
    <w:rsid w:val="00D85A47"/>
    <w:rsid w:val="00D85D28"/>
    <w:rsid w:val="00D85E28"/>
    <w:rsid w:val="00D85EC4"/>
    <w:rsid w:val="00D8604C"/>
    <w:rsid w:val="00D86233"/>
    <w:rsid w:val="00D86435"/>
    <w:rsid w:val="00D86591"/>
    <w:rsid w:val="00D86836"/>
    <w:rsid w:val="00D86856"/>
    <w:rsid w:val="00D869BD"/>
    <w:rsid w:val="00D8758B"/>
    <w:rsid w:val="00D87683"/>
    <w:rsid w:val="00D8777F"/>
    <w:rsid w:val="00D879A2"/>
    <w:rsid w:val="00D879D0"/>
    <w:rsid w:val="00D90008"/>
    <w:rsid w:val="00D90318"/>
    <w:rsid w:val="00D90766"/>
    <w:rsid w:val="00D907D7"/>
    <w:rsid w:val="00D90857"/>
    <w:rsid w:val="00D90A1E"/>
    <w:rsid w:val="00D90C7B"/>
    <w:rsid w:val="00D90C8D"/>
    <w:rsid w:val="00D913BB"/>
    <w:rsid w:val="00D9154F"/>
    <w:rsid w:val="00D916B7"/>
    <w:rsid w:val="00D91A4B"/>
    <w:rsid w:val="00D91D0F"/>
    <w:rsid w:val="00D91FA1"/>
    <w:rsid w:val="00D92565"/>
    <w:rsid w:val="00D928FE"/>
    <w:rsid w:val="00D92B11"/>
    <w:rsid w:val="00D92DC9"/>
    <w:rsid w:val="00D92E15"/>
    <w:rsid w:val="00D92FCF"/>
    <w:rsid w:val="00D92FFF"/>
    <w:rsid w:val="00D9352A"/>
    <w:rsid w:val="00D937DA"/>
    <w:rsid w:val="00D93E56"/>
    <w:rsid w:val="00D9497A"/>
    <w:rsid w:val="00D94EED"/>
    <w:rsid w:val="00D94F34"/>
    <w:rsid w:val="00D960A2"/>
    <w:rsid w:val="00D96577"/>
    <w:rsid w:val="00D966F9"/>
    <w:rsid w:val="00D97213"/>
    <w:rsid w:val="00D974EB"/>
    <w:rsid w:val="00D9775D"/>
    <w:rsid w:val="00D97883"/>
    <w:rsid w:val="00DA0008"/>
    <w:rsid w:val="00DA017F"/>
    <w:rsid w:val="00DA096A"/>
    <w:rsid w:val="00DA0E23"/>
    <w:rsid w:val="00DA1B03"/>
    <w:rsid w:val="00DA1E87"/>
    <w:rsid w:val="00DA1FAA"/>
    <w:rsid w:val="00DA25B0"/>
    <w:rsid w:val="00DA263D"/>
    <w:rsid w:val="00DA2862"/>
    <w:rsid w:val="00DA28AD"/>
    <w:rsid w:val="00DA2B43"/>
    <w:rsid w:val="00DA2DE6"/>
    <w:rsid w:val="00DA3484"/>
    <w:rsid w:val="00DA3C4D"/>
    <w:rsid w:val="00DA43B8"/>
    <w:rsid w:val="00DA51A1"/>
    <w:rsid w:val="00DA5D40"/>
    <w:rsid w:val="00DA621D"/>
    <w:rsid w:val="00DA67AA"/>
    <w:rsid w:val="00DA6E20"/>
    <w:rsid w:val="00DA7438"/>
    <w:rsid w:val="00DB03F0"/>
    <w:rsid w:val="00DB068C"/>
    <w:rsid w:val="00DB0C6E"/>
    <w:rsid w:val="00DB0D7D"/>
    <w:rsid w:val="00DB1626"/>
    <w:rsid w:val="00DB1FAD"/>
    <w:rsid w:val="00DB2193"/>
    <w:rsid w:val="00DB22FC"/>
    <w:rsid w:val="00DB26C8"/>
    <w:rsid w:val="00DB2C9E"/>
    <w:rsid w:val="00DB325C"/>
    <w:rsid w:val="00DB3316"/>
    <w:rsid w:val="00DB336B"/>
    <w:rsid w:val="00DB366B"/>
    <w:rsid w:val="00DB40F3"/>
    <w:rsid w:val="00DB415D"/>
    <w:rsid w:val="00DB4180"/>
    <w:rsid w:val="00DB4445"/>
    <w:rsid w:val="00DB4B14"/>
    <w:rsid w:val="00DB4F28"/>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310C"/>
    <w:rsid w:val="00DC3A60"/>
    <w:rsid w:val="00DC43AD"/>
    <w:rsid w:val="00DC4A2D"/>
    <w:rsid w:val="00DC5343"/>
    <w:rsid w:val="00DC5AD6"/>
    <w:rsid w:val="00DC5B30"/>
    <w:rsid w:val="00DC6D53"/>
    <w:rsid w:val="00DC75BA"/>
    <w:rsid w:val="00DC7CD5"/>
    <w:rsid w:val="00DC7CEA"/>
    <w:rsid w:val="00DC7F7C"/>
    <w:rsid w:val="00DD0371"/>
    <w:rsid w:val="00DD0563"/>
    <w:rsid w:val="00DD13F1"/>
    <w:rsid w:val="00DD1AF9"/>
    <w:rsid w:val="00DD2BA1"/>
    <w:rsid w:val="00DD2EC7"/>
    <w:rsid w:val="00DD3B3D"/>
    <w:rsid w:val="00DD410A"/>
    <w:rsid w:val="00DD4384"/>
    <w:rsid w:val="00DD43C8"/>
    <w:rsid w:val="00DD46B4"/>
    <w:rsid w:val="00DD4AD3"/>
    <w:rsid w:val="00DD4C7A"/>
    <w:rsid w:val="00DD5B0F"/>
    <w:rsid w:val="00DD5D6B"/>
    <w:rsid w:val="00DD5DF8"/>
    <w:rsid w:val="00DD5FA3"/>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B4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3E0"/>
    <w:rsid w:val="00DE73FF"/>
    <w:rsid w:val="00DE7629"/>
    <w:rsid w:val="00DE77C0"/>
    <w:rsid w:val="00DE7988"/>
    <w:rsid w:val="00DF0CD7"/>
    <w:rsid w:val="00DF1585"/>
    <w:rsid w:val="00DF1CD5"/>
    <w:rsid w:val="00DF2001"/>
    <w:rsid w:val="00DF23D7"/>
    <w:rsid w:val="00DF268E"/>
    <w:rsid w:val="00DF2E82"/>
    <w:rsid w:val="00DF424B"/>
    <w:rsid w:val="00DF47A4"/>
    <w:rsid w:val="00DF4B81"/>
    <w:rsid w:val="00DF519E"/>
    <w:rsid w:val="00DF5434"/>
    <w:rsid w:val="00DF5EED"/>
    <w:rsid w:val="00DF6055"/>
    <w:rsid w:val="00DF60D4"/>
    <w:rsid w:val="00DF66FB"/>
    <w:rsid w:val="00DF6765"/>
    <w:rsid w:val="00DF690E"/>
    <w:rsid w:val="00DF69D5"/>
    <w:rsid w:val="00DF72E0"/>
    <w:rsid w:val="00DF7597"/>
    <w:rsid w:val="00DF7645"/>
    <w:rsid w:val="00DF77AD"/>
    <w:rsid w:val="00E00921"/>
    <w:rsid w:val="00E00950"/>
    <w:rsid w:val="00E00AE7"/>
    <w:rsid w:val="00E0119B"/>
    <w:rsid w:val="00E01D82"/>
    <w:rsid w:val="00E01F53"/>
    <w:rsid w:val="00E020A2"/>
    <w:rsid w:val="00E027BB"/>
    <w:rsid w:val="00E02DFE"/>
    <w:rsid w:val="00E031E5"/>
    <w:rsid w:val="00E032E5"/>
    <w:rsid w:val="00E03D3B"/>
    <w:rsid w:val="00E03F14"/>
    <w:rsid w:val="00E04092"/>
    <w:rsid w:val="00E045CD"/>
    <w:rsid w:val="00E04685"/>
    <w:rsid w:val="00E04CD0"/>
    <w:rsid w:val="00E051C6"/>
    <w:rsid w:val="00E051C8"/>
    <w:rsid w:val="00E055EE"/>
    <w:rsid w:val="00E05D34"/>
    <w:rsid w:val="00E05D91"/>
    <w:rsid w:val="00E06888"/>
    <w:rsid w:val="00E06CF2"/>
    <w:rsid w:val="00E06D8F"/>
    <w:rsid w:val="00E06DC0"/>
    <w:rsid w:val="00E06EEF"/>
    <w:rsid w:val="00E07292"/>
    <w:rsid w:val="00E073A6"/>
    <w:rsid w:val="00E077E2"/>
    <w:rsid w:val="00E07C0B"/>
    <w:rsid w:val="00E07CEE"/>
    <w:rsid w:val="00E10838"/>
    <w:rsid w:val="00E1098B"/>
    <w:rsid w:val="00E11477"/>
    <w:rsid w:val="00E128DF"/>
    <w:rsid w:val="00E134C4"/>
    <w:rsid w:val="00E135AD"/>
    <w:rsid w:val="00E13847"/>
    <w:rsid w:val="00E13CDA"/>
    <w:rsid w:val="00E142C1"/>
    <w:rsid w:val="00E14806"/>
    <w:rsid w:val="00E149A6"/>
    <w:rsid w:val="00E14AA7"/>
    <w:rsid w:val="00E14BA5"/>
    <w:rsid w:val="00E14D82"/>
    <w:rsid w:val="00E151B8"/>
    <w:rsid w:val="00E154BD"/>
    <w:rsid w:val="00E15C82"/>
    <w:rsid w:val="00E15CED"/>
    <w:rsid w:val="00E15D60"/>
    <w:rsid w:val="00E1607B"/>
    <w:rsid w:val="00E162A4"/>
    <w:rsid w:val="00E16450"/>
    <w:rsid w:val="00E1653D"/>
    <w:rsid w:val="00E165BA"/>
    <w:rsid w:val="00E16ADF"/>
    <w:rsid w:val="00E16D01"/>
    <w:rsid w:val="00E16E5A"/>
    <w:rsid w:val="00E1732A"/>
    <w:rsid w:val="00E177C7"/>
    <w:rsid w:val="00E17960"/>
    <w:rsid w:val="00E17E48"/>
    <w:rsid w:val="00E20112"/>
    <w:rsid w:val="00E20914"/>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364"/>
    <w:rsid w:val="00E327AE"/>
    <w:rsid w:val="00E32860"/>
    <w:rsid w:val="00E329E4"/>
    <w:rsid w:val="00E330FD"/>
    <w:rsid w:val="00E33439"/>
    <w:rsid w:val="00E33454"/>
    <w:rsid w:val="00E337E7"/>
    <w:rsid w:val="00E34433"/>
    <w:rsid w:val="00E34459"/>
    <w:rsid w:val="00E34728"/>
    <w:rsid w:val="00E35B25"/>
    <w:rsid w:val="00E35E65"/>
    <w:rsid w:val="00E36217"/>
    <w:rsid w:val="00E3679A"/>
    <w:rsid w:val="00E36D6B"/>
    <w:rsid w:val="00E37114"/>
    <w:rsid w:val="00E37517"/>
    <w:rsid w:val="00E37B81"/>
    <w:rsid w:val="00E400AA"/>
    <w:rsid w:val="00E40A75"/>
    <w:rsid w:val="00E40B6A"/>
    <w:rsid w:val="00E40F36"/>
    <w:rsid w:val="00E410EA"/>
    <w:rsid w:val="00E414C3"/>
    <w:rsid w:val="00E415F3"/>
    <w:rsid w:val="00E41928"/>
    <w:rsid w:val="00E41B3E"/>
    <w:rsid w:val="00E41FA4"/>
    <w:rsid w:val="00E42304"/>
    <w:rsid w:val="00E423E3"/>
    <w:rsid w:val="00E42460"/>
    <w:rsid w:val="00E4268B"/>
    <w:rsid w:val="00E42A3D"/>
    <w:rsid w:val="00E42E39"/>
    <w:rsid w:val="00E4320A"/>
    <w:rsid w:val="00E43E66"/>
    <w:rsid w:val="00E44DF5"/>
    <w:rsid w:val="00E45491"/>
    <w:rsid w:val="00E45A6E"/>
    <w:rsid w:val="00E464D3"/>
    <w:rsid w:val="00E46676"/>
    <w:rsid w:val="00E467B5"/>
    <w:rsid w:val="00E4753B"/>
    <w:rsid w:val="00E47C85"/>
    <w:rsid w:val="00E47D64"/>
    <w:rsid w:val="00E47EC8"/>
    <w:rsid w:val="00E5000A"/>
    <w:rsid w:val="00E50068"/>
    <w:rsid w:val="00E5076F"/>
    <w:rsid w:val="00E514DE"/>
    <w:rsid w:val="00E518CD"/>
    <w:rsid w:val="00E525F9"/>
    <w:rsid w:val="00E52F7C"/>
    <w:rsid w:val="00E54B8E"/>
    <w:rsid w:val="00E5509B"/>
    <w:rsid w:val="00E55456"/>
    <w:rsid w:val="00E5546C"/>
    <w:rsid w:val="00E55479"/>
    <w:rsid w:val="00E554A6"/>
    <w:rsid w:val="00E5555A"/>
    <w:rsid w:val="00E556DD"/>
    <w:rsid w:val="00E557A8"/>
    <w:rsid w:val="00E56C20"/>
    <w:rsid w:val="00E57035"/>
    <w:rsid w:val="00E57600"/>
    <w:rsid w:val="00E576C4"/>
    <w:rsid w:val="00E576C8"/>
    <w:rsid w:val="00E6007B"/>
    <w:rsid w:val="00E6064F"/>
    <w:rsid w:val="00E60C08"/>
    <w:rsid w:val="00E60EA5"/>
    <w:rsid w:val="00E61027"/>
    <w:rsid w:val="00E611A6"/>
    <w:rsid w:val="00E616E0"/>
    <w:rsid w:val="00E61E6A"/>
    <w:rsid w:val="00E6202C"/>
    <w:rsid w:val="00E62CBA"/>
    <w:rsid w:val="00E62D08"/>
    <w:rsid w:val="00E62E5C"/>
    <w:rsid w:val="00E62FC2"/>
    <w:rsid w:val="00E63567"/>
    <w:rsid w:val="00E636DF"/>
    <w:rsid w:val="00E641AA"/>
    <w:rsid w:val="00E645DE"/>
    <w:rsid w:val="00E64615"/>
    <w:rsid w:val="00E649DC"/>
    <w:rsid w:val="00E64EEC"/>
    <w:rsid w:val="00E65249"/>
    <w:rsid w:val="00E65610"/>
    <w:rsid w:val="00E65A53"/>
    <w:rsid w:val="00E65CF5"/>
    <w:rsid w:val="00E65ED2"/>
    <w:rsid w:val="00E6625B"/>
    <w:rsid w:val="00E6673F"/>
    <w:rsid w:val="00E66959"/>
    <w:rsid w:val="00E66C70"/>
    <w:rsid w:val="00E66D45"/>
    <w:rsid w:val="00E67023"/>
    <w:rsid w:val="00E67A85"/>
    <w:rsid w:val="00E67CC2"/>
    <w:rsid w:val="00E67EF0"/>
    <w:rsid w:val="00E70853"/>
    <w:rsid w:val="00E70D43"/>
    <w:rsid w:val="00E70FC9"/>
    <w:rsid w:val="00E7109B"/>
    <w:rsid w:val="00E717AB"/>
    <w:rsid w:val="00E71D16"/>
    <w:rsid w:val="00E71F9D"/>
    <w:rsid w:val="00E71FEC"/>
    <w:rsid w:val="00E72031"/>
    <w:rsid w:val="00E7209D"/>
    <w:rsid w:val="00E721C3"/>
    <w:rsid w:val="00E7283C"/>
    <w:rsid w:val="00E72A2E"/>
    <w:rsid w:val="00E72C37"/>
    <w:rsid w:val="00E73620"/>
    <w:rsid w:val="00E742B8"/>
    <w:rsid w:val="00E748D2"/>
    <w:rsid w:val="00E74E9B"/>
    <w:rsid w:val="00E75697"/>
    <w:rsid w:val="00E7599E"/>
    <w:rsid w:val="00E766E8"/>
    <w:rsid w:val="00E76765"/>
    <w:rsid w:val="00E768DB"/>
    <w:rsid w:val="00E76A2C"/>
    <w:rsid w:val="00E76A87"/>
    <w:rsid w:val="00E76E63"/>
    <w:rsid w:val="00E76EE4"/>
    <w:rsid w:val="00E76F8E"/>
    <w:rsid w:val="00E7795C"/>
    <w:rsid w:val="00E77C04"/>
    <w:rsid w:val="00E80631"/>
    <w:rsid w:val="00E806F3"/>
    <w:rsid w:val="00E808FD"/>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5D95"/>
    <w:rsid w:val="00E86A93"/>
    <w:rsid w:val="00E86E3E"/>
    <w:rsid w:val="00E87095"/>
    <w:rsid w:val="00E87F85"/>
    <w:rsid w:val="00E90096"/>
    <w:rsid w:val="00E90CA8"/>
    <w:rsid w:val="00E90DAD"/>
    <w:rsid w:val="00E90FD3"/>
    <w:rsid w:val="00E913C5"/>
    <w:rsid w:val="00E91C2E"/>
    <w:rsid w:val="00E92225"/>
    <w:rsid w:val="00E927B3"/>
    <w:rsid w:val="00E9285A"/>
    <w:rsid w:val="00E92A11"/>
    <w:rsid w:val="00E92A2C"/>
    <w:rsid w:val="00E92BFF"/>
    <w:rsid w:val="00E9360D"/>
    <w:rsid w:val="00E93960"/>
    <w:rsid w:val="00E9399B"/>
    <w:rsid w:val="00E939D5"/>
    <w:rsid w:val="00E945D1"/>
    <w:rsid w:val="00E94BEA"/>
    <w:rsid w:val="00E94D56"/>
    <w:rsid w:val="00E95017"/>
    <w:rsid w:val="00E96584"/>
    <w:rsid w:val="00E96A9B"/>
    <w:rsid w:val="00E96FCA"/>
    <w:rsid w:val="00E9737A"/>
    <w:rsid w:val="00E97768"/>
    <w:rsid w:val="00E977AD"/>
    <w:rsid w:val="00E97881"/>
    <w:rsid w:val="00EA0366"/>
    <w:rsid w:val="00EA05CA"/>
    <w:rsid w:val="00EA0ACC"/>
    <w:rsid w:val="00EA0DCA"/>
    <w:rsid w:val="00EA0E8E"/>
    <w:rsid w:val="00EA1ACE"/>
    <w:rsid w:val="00EA1B0C"/>
    <w:rsid w:val="00EA1FD6"/>
    <w:rsid w:val="00EA2615"/>
    <w:rsid w:val="00EA2A98"/>
    <w:rsid w:val="00EA3863"/>
    <w:rsid w:val="00EA3F76"/>
    <w:rsid w:val="00EA42D3"/>
    <w:rsid w:val="00EA5062"/>
    <w:rsid w:val="00EA51A0"/>
    <w:rsid w:val="00EA51C6"/>
    <w:rsid w:val="00EA5652"/>
    <w:rsid w:val="00EA5AB5"/>
    <w:rsid w:val="00EA5FAA"/>
    <w:rsid w:val="00EA625C"/>
    <w:rsid w:val="00EA64F2"/>
    <w:rsid w:val="00EA6AF9"/>
    <w:rsid w:val="00EA7023"/>
    <w:rsid w:val="00EA7099"/>
    <w:rsid w:val="00EA712C"/>
    <w:rsid w:val="00EA726C"/>
    <w:rsid w:val="00EA785A"/>
    <w:rsid w:val="00EB05DE"/>
    <w:rsid w:val="00EB0FE3"/>
    <w:rsid w:val="00EB1157"/>
    <w:rsid w:val="00EB1665"/>
    <w:rsid w:val="00EB1BE1"/>
    <w:rsid w:val="00EB2094"/>
    <w:rsid w:val="00EB2557"/>
    <w:rsid w:val="00EB26AD"/>
    <w:rsid w:val="00EB27BB"/>
    <w:rsid w:val="00EB2B4A"/>
    <w:rsid w:val="00EB352B"/>
    <w:rsid w:val="00EB38AA"/>
    <w:rsid w:val="00EB3D2C"/>
    <w:rsid w:val="00EB3D84"/>
    <w:rsid w:val="00EB3F44"/>
    <w:rsid w:val="00EB4CD1"/>
    <w:rsid w:val="00EB4E49"/>
    <w:rsid w:val="00EB5047"/>
    <w:rsid w:val="00EB556E"/>
    <w:rsid w:val="00EB563B"/>
    <w:rsid w:val="00EB5A45"/>
    <w:rsid w:val="00EB5BF8"/>
    <w:rsid w:val="00EB5D58"/>
    <w:rsid w:val="00EB5DC8"/>
    <w:rsid w:val="00EB6C1D"/>
    <w:rsid w:val="00EB6E43"/>
    <w:rsid w:val="00EB70B2"/>
    <w:rsid w:val="00EB7267"/>
    <w:rsid w:val="00EB7592"/>
    <w:rsid w:val="00EB7F7B"/>
    <w:rsid w:val="00EC0C88"/>
    <w:rsid w:val="00EC1327"/>
    <w:rsid w:val="00EC1480"/>
    <w:rsid w:val="00EC17A4"/>
    <w:rsid w:val="00EC18BC"/>
    <w:rsid w:val="00EC18C7"/>
    <w:rsid w:val="00EC1EF4"/>
    <w:rsid w:val="00EC2603"/>
    <w:rsid w:val="00EC26EF"/>
    <w:rsid w:val="00EC26FC"/>
    <w:rsid w:val="00EC331C"/>
    <w:rsid w:val="00EC3375"/>
    <w:rsid w:val="00EC34EB"/>
    <w:rsid w:val="00EC3655"/>
    <w:rsid w:val="00EC3DA0"/>
    <w:rsid w:val="00EC4BEE"/>
    <w:rsid w:val="00EC5454"/>
    <w:rsid w:val="00EC5A58"/>
    <w:rsid w:val="00EC6185"/>
    <w:rsid w:val="00EC619F"/>
    <w:rsid w:val="00EC6663"/>
    <w:rsid w:val="00EC6CD6"/>
    <w:rsid w:val="00EC6D9E"/>
    <w:rsid w:val="00EC6E06"/>
    <w:rsid w:val="00EC7193"/>
    <w:rsid w:val="00EC7442"/>
    <w:rsid w:val="00EC7A85"/>
    <w:rsid w:val="00EC7B25"/>
    <w:rsid w:val="00EC7F93"/>
    <w:rsid w:val="00EC7FB1"/>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108"/>
    <w:rsid w:val="00ED7ABC"/>
    <w:rsid w:val="00ED7E8F"/>
    <w:rsid w:val="00EE16CC"/>
    <w:rsid w:val="00EE1A10"/>
    <w:rsid w:val="00EE1A3E"/>
    <w:rsid w:val="00EE1B52"/>
    <w:rsid w:val="00EE1E99"/>
    <w:rsid w:val="00EE20CC"/>
    <w:rsid w:val="00EE2DD9"/>
    <w:rsid w:val="00EE2F82"/>
    <w:rsid w:val="00EE3447"/>
    <w:rsid w:val="00EE375F"/>
    <w:rsid w:val="00EE37D1"/>
    <w:rsid w:val="00EE3823"/>
    <w:rsid w:val="00EE3DF8"/>
    <w:rsid w:val="00EE48A1"/>
    <w:rsid w:val="00EE4EF8"/>
    <w:rsid w:val="00EE51B3"/>
    <w:rsid w:val="00EE5645"/>
    <w:rsid w:val="00EE6A74"/>
    <w:rsid w:val="00EE6B6A"/>
    <w:rsid w:val="00EE6BEC"/>
    <w:rsid w:val="00EE787F"/>
    <w:rsid w:val="00EF06A3"/>
    <w:rsid w:val="00EF09DB"/>
    <w:rsid w:val="00EF0D38"/>
    <w:rsid w:val="00EF12CA"/>
    <w:rsid w:val="00EF17FD"/>
    <w:rsid w:val="00EF190C"/>
    <w:rsid w:val="00EF2669"/>
    <w:rsid w:val="00EF3594"/>
    <w:rsid w:val="00EF3927"/>
    <w:rsid w:val="00EF4048"/>
    <w:rsid w:val="00EF4275"/>
    <w:rsid w:val="00EF44B6"/>
    <w:rsid w:val="00EF4CE3"/>
    <w:rsid w:val="00EF5090"/>
    <w:rsid w:val="00EF54B0"/>
    <w:rsid w:val="00EF56EC"/>
    <w:rsid w:val="00EF586F"/>
    <w:rsid w:val="00EF6217"/>
    <w:rsid w:val="00EF6348"/>
    <w:rsid w:val="00EF675C"/>
    <w:rsid w:val="00EF71A9"/>
    <w:rsid w:val="00EF7600"/>
    <w:rsid w:val="00EF764E"/>
    <w:rsid w:val="00EF77BB"/>
    <w:rsid w:val="00EF78DB"/>
    <w:rsid w:val="00F0032D"/>
    <w:rsid w:val="00F006BA"/>
    <w:rsid w:val="00F00D94"/>
    <w:rsid w:val="00F00E1C"/>
    <w:rsid w:val="00F00FAE"/>
    <w:rsid w:val="00F0108F"/>
    <w:rsid w:val="00F017A0"/>
    <w:rsid w:val="00F01B4F"/>
    <w:rsid w:val="00F01F71"/>
    <w:rsid w:val="00F02646"/>
    <w:rsid w:val="00F02786"/>
    <w:rsid w:val="00F02F1E"/>
    <w:rsid w:val="00F03081"/>
    <w:rsid w:val="00F031C4"/>
    <w:rsid w:val="00F037BF"/>
    <w:rsid w:val="00F0385E"/>
    <w:rsid w:val="00F038A2"/>
    <w:rsid w:val="00F03F18"/>
    <w:rsid w:val="00F05BE9"/>
    <w:rsid w:val="00F05FA9"/>
    <w:rsid w:val="00F0676A"/>
    <w:rsid w:val="00F068F4"/>
    <w:rsid w:val="00F06B6C"/>
    <w:rsid w:val="00F06C7A"/>
    <w:rsid w:val="00F06CFB"/>
    <w:rsid w:val="00F06DAF"/>
    <w:rsid w:val="00F071B3"/>
    <w:rsid w:val="00F0759A"/>
    <w:rsid w:val="00F075F8"/>
    <w:rsid w:val="00F07B4C"/>
    <w:rsid w:val="00F07F95"/>
    <w:rsid w:val="00F10946"/>
    <w:rsid w:val="00F10D4F"/>
    <w:rsid w:val="00F113C9"/>
    <w:rsid w:val="00F11808"/>
    <w:rsid w:val="00F119EE"/>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77C"/>
    <w:rsid w:val="00F158CA"/>
    <w:rsid w:val="00F16468"/>
    <w:rsid w:val="00F16BDC"/>
    <w:rsid w:val="00F16CBC"/>
    <w:rsid w:val="00F16CC3"/>
    <w:rsid w:val="00F17E3E"/>
    <w:rsid w:val="00F20576"/>
    <w:rsid w:val="00F207E0"/>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6A9D"/>
    <w:rsid w:val="00F272F9"/>
    <w:rsid w:val="00F27759"/>
    <w:rsid w:val="00F278A7"/>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05"/>
    <w:rsid w:val="00F35CA1"/>
    <w:rsid w:val="00F35E57"/>
    <w:rsid w:val="00F36754"/>
    <w:rsid w:val="00F36F1D"/>
    <w:rsid w:val="00F37C10"/>
    <w:rsid w:val="00F40322"/>
    <w:rsid w:val="00F40E57"/>
    <w:rsid w:val="00F40F09"/>
    <w:rsid w:val="00F41138"/>
    <w:rsid w:val="00F41188"/>
    <w:rsid w:val="00F412AF"/>
    <w:rsid w:val="00F41506"/>
    <w:rsid w:val="00F41AAD"/>
    <w:rsid w:val="00F41C4C"/>
    <w:rsid w:val="00F420D8"/>
    <w:rsid w:val="00F423F7"/>
    <w:rsid w:val="00F42B94"/>
    <w:rsid w:val="00F43023"/>
    <w:rsid w:val="00F43C56"/>
    <w:rsid w:val="00F43E61"/>
    <w:rsid w:val="00F44389"/>
    <w:rsid w:val="00F45342"/>
    <w:rsid w:val="00F45748"/>
    <w:rsid w:val="00F458E3"/>
    <w:rsid w:val="00F45900"/>
    <w:rsid w:val="00F45C2C"/>
    <w:rsid w:val="00F45C4E"/>
    <w:rsid w:val="00F46423"/>
    <w:rsid w:val="00F46788"/>
    <w:rsid w:val="00F46EC9"/>
    <w:rsid w:val="00F47244"/>
    <w:rsid w:val="00F475B9"/>
    <w:rsid w:val="00F4764D"/>
    <w:rsid w:val="00F50271"/>
    <w:rsid w:val="00F509A3"/>
    <w:rsid w:val="00F513CC"/>
    <w:rsid w:val="00F51489"/>
    <w:rsid w:val="00F51E45"/>
    <w:rsid w:val="00F52A36"/>
    <w:rsid w:val="00F52C7E"/>
    <w:rsid w:val="00F52CFA"/>
    <w:rsid w:val="00F53435"/>
    <w:rsid w:val="00F53550"/>
    <w:rsid w:val="00F53EE8"/>
    <w:rsid w:val="00F5406C"/>
    <w:rsid w:val="00F5439A"/>
    <w:rsid w:val="00F54792"/>
    <w:rsid w:val="00F54859"/>
    <w:rsid w:val="00F54C5E"/>
    <w:rsid w:val="00F555B4"/>
    <w:rsid w:val="00F559FD"/>
    <w:rsid w:val="00F5622C"/>
    <w:rsid w:val="00F5643B"/>
    <w:rsid w:val="00F5686B"/>
    <w:rsid w:val="00F56F71"/>
    <w:rsid w:val="00F5726C"/>
    <w:rsid w:val="00F573AC"/>
    <w:rsid w:val="00F574FD"/>
    <w:rsid w:val="00F57557"/>
    <w:rsid w:val="00F576B5"/>
    <w:rsid w:val="00F5785B"/>
    <w:rsid w:val="00F57D41"/>
    <w:rsid w:val="00F60209"/>
    <w:rsid w:val="00F60AD3"/>
    <w:rsid w:val="00F60B84"/>
    <w:rsid w:val="00F60E9D"/>
    <w:rsid w:val="00F6160F"/>
    <w:rsid w:val="00F61C49"/>
    <w:rsid w:val="00F62821"/>
    <w:rsid w:val="00F62EB0"/>
    <w:rsid w:val="00F63240"/>
    <w:rsid w:val="00F63580"/>
    <w:rsid w:val="00F64BFF"/>
    <w:rsid w:val="00F64D5D"/>
    <w:rsid w:val="00F64E92"/>
    <w:rsid w:val="00F6539C"/>
    <w:rsid w:val="00F65452"/>
    <w:rsid w:val="00F65A6F"/>
    <w:rsid w:val="00F65DBA"/>
    <w:rsid w:val="00F65E5D"/>
    <w:rsid w:val="00F66AB3"/>
    <w:rsid w:val="00F670F3"/>
    <w:rsid w:val="00F67A6E"/>
    <w:rsid w:val="00F7008D"/>
    <w:rsid w:val="00F7105B"/>
    <w:rsid w:val="00F71582"/>
    <w:rsid w:val="00F71D30"/>
    <w:rsid w:val="00F72389"/>
    <w:rsid w:val="00F72BC3"/>
    <w:rsid w:val="00F731B9"/>
    <w:rsid w:val="00F73A5A"/>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122"/>
    <w:rsid w:val="00F80295"/>
    <w:rsid w:val="00F803F6"/>
    <w:rsid w:val="00F80435"/>
    <w:rsid w:val="00F80609"/>
    <w:rsid w:val="00F8083C"/>
    <w:rsid w:val="00F80BD3"/>
    <w:rsid w:val="00F815D4"/>
    <w:rsid w:val="00F819CB"/>
    <w:rsid w:val="00F81D91"/>
    <w:rsid w:val="00F822A6"/>
    <w:rsid w:val="00F82699"/>
    <w:rsid w:val="00F829EF"/>
    <w:rsid w:val="00F82C16"/>
    <w:rsid w:val="00F82D11"/>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0EA"/>
    <w:rsid w:val="00F922E8"/>
    <w:rsid w:val="00F92361"/>
    <w:rsid w:val="00F93654"/>
    <w:rsid w:val="00F93D74"/>
    <w:rsid w:val="00F94783"/>
    <w:rsid w:val="00F94B6B"/>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FE"/>
    <w:rsid w:val="00FA1046"/>
    <w:rsid w:val="00FA1C4D"/>
    <w:rsid w:val="00FA2009"/>
    <w:rsid w:val="00FA22CA"/>
    <w:rsid w:val="00FA245F"/>
    <w:rsid w:val="00FA250E"/>
    <w:rsid w:val="00FA2BC4"/>
    <w:rsid w:val="00FA393C"/>
    <w:rsid w:val="00FA3F38"/>
    <w:rsid w:val="00FA454F"/>
    <w:rsid w:val="00FA4F1B"/>
    <w:rsid w:val="00FA52E8"/>
    <w:rsid w:val="00FA5D0F"/>
    <w:rsid w:val="00FA6766"/>
    <w:rsid w:val="00FA6DFE"/>
    <w:rsid w:val="00FA715F"/>
    <w:rsid w:val="00FA72DA"/>
    <w:rsid w:val="00FB09FF"/>
    <w:rsid w:val="00FB0B0A"/>
    <w:rsid w:val="00FB0B0C"/>
    <w:rsid w:val="00FB0CA3"/>
    <w:rsid w:val="00FB0DE5"/>
    <w:rsid w:val="00FB0F6A"/>
    <w:rsid w:val="00FB1369"/>
    <w:rsid w:val="00FB2333"/>
    <w:rsid w:val="00FB2C20"/>
    <w:rsid w:val="00FB2EF2"/>
    <w:rsid w:val="00FB30B4"/>
    <w:rsid w:val="00FB31DE"/>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4A3"/>
    <w:rsid w:val="00FB652F"/>
    <w:rsid w:val="00FB6FDF"/>
    <w:rsid w:val="00FB708F"/>
    <w:rsid w:val="00FB7472"/>
    <w:rsid w:val="00FB761C"/>
    <w:rsid w:val="00FB7B01"/>
    <w:rsid w:val="00FB7BF5"/>
    <w:rsid w:val="00FB7C7D"/>
    <w:rsid w:val="00FC06B1"/>
    <w:rsid w:val="00FC14AC"/>
    <w:rsid w:val="00FC1768"/>
    <w:rsid w:val="00FC3100"/>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560"/>
    <w:rsid w:val="00FC7732"/>
    <w:rsid w:val="00FD06D6"/>
    <w:rsid w:val="00FD0880"/>
    <w:rsid w:val="00FD15E7"/>
    <w:rsid w:val="00FD170D"/>
    <w:rsid w:val="00FD19AE"/>
    <w:rsid w:val="00FD208A"/>
    <w:rsid w:val="00FD2300"/>
    <w:rsid w:val="00FD2371"/>
    <w:rsid w:val="00FD25C6"/>
    <w:rsid w:val="00FD26D0"/>
    <w:rsid w:val="00FD2727"/>
    <w:rsid w:val="00FD296D"/>
    <w:rsid w:val="00FD3302"/>
    <w:rsid w:val="00FD3A48"/>
    <w:rsid w:val="00FD3FDE"/>
    <w:rsid w:val="00FD4229"/>
    <w:rsid w:val="00FD4516"/>
    <w:rsid w:val="00FD564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23"/>
    <w:rsid w:val="00FE659E"/>
    <w:rsid w:val="00FE720A"/>
    <w:rsid w:val="00FF00FF"/>
    <w:rsid w:val="00FF0B04"/>
    <w:rsid w:val="00FF0CCA"/>
    <w:rsid w:val="00FF0F6C"/>
    <w:rsid w:val="00FF1BA7"/>
    <w:rsid w:val="00FF2226"/>
    <w:rsid w:val="00FF2D97"/>
    <w:rsid w:val="00FF2EDA"/>
    <w:rsid w:val="00FF3602"/>
    <w:rsid w:val="00FF39EF"/>
    <w:rsid w:val="00FF3B83"/>
    <w:rsid w:val="00FF46DD"/>
    <w:rsid w:val="00FF48F2"/>
    <w:rsid w:val="00FF4CA1"/>
    <w:rsid w:val="00FF4E4A"/>
    <w:rsid w:val="00FF5283"/>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DA0BD8D"/>
  <w15:chartTrackingRefBased/>
  <w15:docId w15:val="{5CE70E94-A9E7-44CD-9BCC-2CA2F8A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0"/>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qFormat/>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23"/>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ui-provider">
    <w:name w:val="ui-provider"/>
    <w:basedOn w:val="DefaultParagraphFont"/>
    <w:rsid w:val="0091047D"/>
  </w:style>
  <w:style w:type="paragraph" w:customStyle="1" w:styleId="B1">
    <w:name w:val="B1+"/>
    <w:basedOn w:val="B10"/>
    <w:qFormat/>
    <w:rsid w:val="00F41506"/>
    <w:pPr>
      <w:numPr>
        <w:numId w:val="37"/>
      </w:numPr>
    </w:pPr>
    <w:rPr>
      <w:rFonts w:ascii="Times New Roman" w:hAnsi="Times New Roman"/>
      <w:lang w:eastAsia="ko-KR"/>
    </w:rPr>
  </w:style>
  <w:style w:type="character" w:customStyle="1" w:styleId="NOZchn">
    <w:name w:val="NO Zchn"/>
    <w:locked/>
    <w:rsid w:val="00F41506"/>
    <w:rPr>
      <w:rFonts w:eastAsia="Times New Roman"/>
    </w:rPr>
  </w:style>
  <w:style w:type="paragraph" w:customStyle="1" w:styleId="ZchnZchn">
    <w:name w:val="Zchn Zchn"/>
    <w:semiHidden/>
    <w:qFormat/>
    <w:rsid w:val="00A93D22"/>
    <w:pPr>
      <w:keepNext/>
      <w:numPr>
        <w:numId w:val="3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Reference">
    <w:name w:val="Reference"/>
    <w:basedOn w:val="Normal"/>
    <w:rsid w:val="00421603"/>
    <w:pPr>
      <w:numPr>
        <w:numId w:val="40"/>
      </w:numPr>
      <w:jc w:val="left"/>
    </w:pPr>
    <w:rPr>
      <w:rFonts w:ascii="Times New Roman" w:eastAsia="SimSun" w:hAnsi="Times New Roman"/>
      <w:sz w:val="22"/>
    </w:rPr>
  </w:style>
  <w:style w:type="paragraph" w:customStyle="1" w:styleId="textintend1">
    <w:name w:val="text intend 1"/>
    <w:basedOn w:val="Normal"/>
    <w:uiPriority w:val="99"/>
    <w:rsid w:val="002534FD"/>
    <w:pPr>
      <w:numPr>
        <w:numId w:val="44"/>
      </w:numPr>
      <w:tabs>
        <w:tab w:val="left" w:pos="992"/>
      </w:tabs>
      <w:overflowPunct/>
      <w:autoSpaceDE/>
      <w:autoSpaceDN/>
      <w:adjustRightInd/>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Document.doc"/><Relationship Id="rId22" Type="http://schemas.openxmlformats.org/officeDocument/2006/relationships/oleObject" Target="embeddings/oleObject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5NUHHDQN7SK2-1476151046-559915</_dlc_DocId>
    <_dlc_DocIdUrl xmlns="f166a696-7b5b-4ccd-9f0c-ffde0cceec81">
      <Url>https://ericsson.sharepoint.com/sites/star/_layouts/15/DocIdRedir.aspx?ID=5NUHHDQN7SK2-1476151046-559915</Url>
      <Description>5NUHHDQN7SK2-1476151046-559915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611109f9-ed58-4498-a270-1fb2086a5321"/>
    <ds:schemaRef ds:uri="http://www.w3.org/XML/1998/namespace"/>
    <ds:schemaRef ds:uri="http://purl.org/dc/dcmitype/"/>
    <ds:schemaRef ds:uri="http://purl.org/dc/elements/1.1/"/>
    <ds:schemaRef ds:uri="http://schemas.microsoft.com/sharepoint/v4"/>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5D1F9CFA-C3FA-40C9-8FD5-0ED82A27F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6.xml><?xml version="1.0" encoding="utf-8"?>
<ds:datastoreItem xmlns:ds="http://schemas.openxmlformats.org/officeDocument/2006/customXml" ds:itemID="{4EC6E7EA-64B9-41A9-8D2C-6BC82D898D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5816</TotalTime>
  <Pages>11</Pages>
  <Words>4183</Words>
  <Characters>23845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2654</cp:revision>
  <dcterms:created xsi:type="dcterms:W3CDTF">2022-08-08T17:25:00Z</dcterms:created>
  <dcterms:modified xsi:type="dcterms:W3CDTF">2023-11-02T10:06:00Z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31737f7a-13d8-44db-bb43-c7b34663558a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